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5716B" w14:textId="2B337C7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F13E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2404</w:t>
      </w:r>
    </w:p>
    <w:p w14:paraId="60DD1E2A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DDB1AAF" w14:textId="77777777" w:rsidR="00A24F28" w:rsidRPr="00927C1B" w:rsidRDefault="00A24F28" w:rsidP="00A24F28">
      <w:pPr>
        <w:rPr>
          <w:rFonts w:ascii="Arial" w:hAnsi="Arial" w:cs="Arial"/>
        </w:rPr>
      </w:pPr>
    </w:p>
    <w:p w14:paraId="799B74D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5BDEC1C2" w14:textId="2650623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31D20">
        <w:rPr>
          <w:rFonts w:ascii="Arial" w:hAnsi="Arial" w:cs="Arial"/>
          <w:b/>
        </w:rPr>
        <w:t>S</w:t>
      </w:r>
      <w:r w:rsidR="008D415D">
        <w:rPr>
          <w:rFonts w:ascii="Arial" w:hAnsi="Arial" w:cs="Arial"/>
          <w:b/>
        </w:rPr>
        <w:t>olution for KI#2: Exposure of network congestion</w:t>
      </w:r>
      <w:r w:rsidR="00592102">
        <w:rPr>
          <w:rFonts w:ascii="Arial" w:hAnsi="Arial" w:cs="Arial"/>
          <w:b/>
        </w:rPr>
        <w:t xml:space="preserve"> information</w:t>
      </w:r>
    </w:p>
    <w:p w14:paraId="0BBC255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BF149B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5194D">
        <w:rPr>
          <w:rFonts w:ascii="Arial" w:hAnsi="Arial" w:cs="Arial"/>
          <w:b/>
        </w:rPr>
        <w:t>9.11</w:t>
      </w:r>
    </w:p>
    <w:p w14:paraId="02A65D9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93C22" w:rsidRPr="00EB308A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360DE04" w14:textId="0A22F906" w:rsidR="00EF48DB" w:rsidRPr="00927C1B" w:rsidRDefault="00A24F28" w:rsidP="00FE4FF1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E4FF1">
        <w:rPr>
          <w:rFonts w:ascii="Arial" w:hAnsi="Arial" w:cs="Arial"/>
          <w:i/>
        </w:rPr>
        <w:t xml:space="preserve">A new solution for KI#2 to support exposing network congestion is </w:t>
      </w:r>
      <w:r w:rsidR="009F0CC8" w:rsidRPr="00ED1E2D">
        <w:rPr>
          <w:rFonts w:ascii="Arial" w:hAnsi="Arial" w:cs="Arial" w:hint="eastAsia"/>
          <w:i/>
        </w:rPr>
        <w:t>proposed</w:t>
      </w:r>
      <w:r w:rsidR="00FE4FF1">
        <w:rPr>
          <w:rFonts w:ascii="Arial" w:hAnsi="Arial" w:cs="Arial"/>
          <w:i/>
        </w:rPr>
        <w:t>.</w:t>
      </w:r>
    </w:p>
    <w:p w14:paraId="763224D5" w14:textId="77777777" w:rsidR="00A93620" w:rsidRPr="00405BDB" w:rsidRDefault="00B3593E" w:rsidP="00B3593E">
      <w:pPr>
        <w:pStyle w:val="Heading1"/>
      </w:pPr>
      <w:r w:rsidRPr="00405BDB">
        <w:t xml:space="preserve">1. </w:t>
      </w:r>
      <w:r w:rsidR="00305F20" w:rsidRPr="00405BDB">
        <w:t>Introduction</w:t>
      </w:r>
    </w:p>
    <w:p w14:paraId="7CBBE700" w14:textId="7D49F04F" w:rsidR="00592102" w:rsidRDefault="002C53C3" w:rsidP="00592102">
      <w:pPr>
        <w:jc w:val="both"/>
      </w:pPr>
      <w:r w:rsidRPr="00405BDB">
        <w:rPr>
          <w:lang w:eastAsia="zh-CN"/>
        </w:rPr>
        <w:t xml:space="preserve">In last meeting, KI#2 on </w:t>
      </w:r>
      <w:r w:rsidRPr="00405BDB">
        <w:t xml:space="preserve">Fast and efficient network exposure improvements </w:t>
      </w:r>
      <w:proofErr w:type="gramStart"/>
      <w:r w:rsidRPr="00405BDB">
        <w:t>was approved</w:t>
      </w:r>
      <w:proofErr w:type="gramEnd"/>
      <w:r w:rsidRPr="00405BDB">
        <w:t xml:space="preserve">. </w:t>
      </w:r>
    </w:p>
    <w:p w14:paraId="1894F658" w14:textId="65907B48" w:rsidR="00592102" w:rsidRDefault="00592102" w:rsidP="00592102">
      <w:pPr>
        <w:jc w:val="both"/>
      </w:pPr>
      <w:r>
        <w:t>This contribution proposes a solution to expose network congestion information to AF via local UPF/NEF.</w:t>
      </w:r>
    </w:p>
    <w:p w14:paraId="3A466C48" w14:textId="6682D885" w:rsidR="00792262" w:rsidRDefault="00AC76A9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in </w:t>
      </w:r>
      <w:r w:rsidR="00E839D5" w:rsidRPr="001C440E">
        <w:rPr>
          <w:rFonts w:eastAsiaTheme="minorEastAsia"/>
          <w:lang w:eastAsia="zh-CN"/>
        </w:rPr>
        <w:t>S2-220</w:t>
      </w:r>
      <w:r w:rsidR="004D0882">
        <w:rPr>
          <w:rFonts w:eastAsiaTheme="minorEastAsia"/>
          <w:lang w:eastAsia="zh-CN"/>
        </w:rPr>
        <w:t>2403</w:t>
      </w:r>
      <w:r w:rsidR="00E839D5" w:rsidRPr="001C440E">
        <w:rPr>
          <w:rFonts w:eastAsiaTheme="minorEastAsia"/>
          <w:lang w:eastAsia="zh-CN"/>
        </w:rPr>
        <w:t>(Update on KI#2: Add use cases and scenarios)</w:t>
      </w:r>
      <w:r w:rsidR="00705678" w:rsidRPr="00705678">
        <w:rPr>
          <w:rFonts w:eastAsiaTheme="minorEastAsia"/>
          <w:lang w:eastAsia="zh-CN"/>
        </w:rPr>
        <w:t xml:space="preserve">, </w:t>
      </w:r>
      <w:r w:rsidR="00605AF4">
        <w:rPr>
          <w:rFonts w:eastAsiaTheme="minorEastAsia"/>
          <w:lang w:eastAsia="zh-CN"/>
        </w:rPr>
        <w:t>the following information needs to be exposed:</w:t>
      </w:r>
    </w:p>
    <w:p w14:paraId="3AB4D548" w14:textId="77777777" w:rsidR="00741601" w:rsidRPr="00741601" w:rsidRDefault="00605AF4" w:rsidP="005B1E7C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GBR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</w:t>
      </w:r>
      <w:r w:rsidR="00EE3343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>low,</w:t>
      </w:r>
      <w:r w:rsidR="00EE3343">
        <w:rPr>
          <w:rFonts w:eastAsiaTheme="minorEastAsia"/>
          <w:lang w:eastAsia="zh-CN"/>
        </w:rPr>
        <w:t xml:space="preserve"> </w:t>
      </w:r>
      <w:r w:rsidR="00BF5A3F">
        <w:rPr>
          <w:rFonts w:eastAsiaTheme="minorEastAsia"/>
          <w:lang w:eastAsia="zh-CN"/>
        </w:rPr>
        <w:t xml:space="preserve">QNC needs to </w:t>
      </w:r>
      <w:proofErr w:type="gramStart"/>
      <w:r w:rsidR="00BF5A3F">
        <w:rPr>
          <w:rFonts w:eastAsiaTheme="minorEastAsia"/>
          <w:lang w:eastAsia="zh-CN"/>
        </w:rPr>
        <w:t>be exposed</w:t>
      </w:r>
      <w:proofErr w:type="gramEnd"/>
      <w:r w:rsidR="00BF5A3F">
        <w:rPr>
          <w:rFonts w:eastAsiaTheme="minorEastAsia"/>
          <w:lang w:eastAsia="zh-CN"/>
        </w:rPr>
        <w:t xml:space="preserve"> to AF</w:t>
      </w:r>
      <w:r w:rsidR="0011208E">
        <w:rPr>
          <w:rFonts w:eastAsiaTheme="minorEastAsia"/>
          <w:lang w:eastAsia="zh-CN"/>
        </w:rPr>
        <w:t xml:space="preserve"> via UPF/NEF</w:t>
      </w:r>
      <w:r w:rsidR="00993783">
        <w:rPr>
          <w:rFonts w:eastAsiaTheme="minorEastAsia"/>
          <w:lang w:eastAsia="zh-CN"/>
        </w:rPr>
        <w:t>.</w:t>
      </w:r>
      <w:r w:rsidR="005B1E7C" w:rsidRPr="005B1E7C">
        <w:t xml:space="preserve"> </w:t>
      </w:r>
    </w:p>
    <w:p w14:paraId="4666FDCD" w14:textId="77777777" w:rsidR="00605AF4" w:rsidRDefault="005B1E7C" w:rsidP="00741601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5B1E7C">
        <w:rPr>
          <w:rFonts w:eastAsiaTheme="minorEastAsia"/>
          <w:lang w:eastAsia="zh-CN"/>
        </w:rPr>
        <w:t xml:space="preserve">When NG-RAN determines that the GFBR, PDB, PER of the </w:t>
      </w:r>
      <w:proofErr w:type="spellStart"/>
      <w:r w:rsidRPr="005B1E7C">
        <w:rPr>
          <w:rFonts w:eastAsiaTheme="minorEastAsia"/>
          <w:lang w:eastAsia="zh-CN"/>
        </w:rPr>
        <w:t>QoS</w:t>
      </w:r>
      <w:proofErr w:type="spellEnd"/>
      <w:r w:rsidRPr="005B1E7C">
        <w:rPr>
          <w:rFonts w:eastAsiaTheme="minorEastAsia"/>
          <w:lang w:eastAsia="zh-CN"/>
        </w:rPr>
        <w:t xml:space="preserve"> profile cannot be fulfilled, the NG-RAN sends a notification towards SMF that the “GFBR can no longer be guaranteed” (or “GFBR can be guaranteed”), as well as the reference to the matching Alternative </w:t>
      </w:r>
      <w:proofErr w:type="spellStart"/>
      <w:r w:rsidRPr="005B1E7C">
        <w:rPr>
          <w:rFonts w:eastAsiaTheme="minorEastAsia"/>
          <w:lang w:eastAsia="zh-CN"/>
        </w:rPr>
        <w:t>QoS</w:t>
      </w:r>
      <w:proofErr w:type="spellEnd"/>
      <w:r w:rsidRPr="005B1E7C">
        <w:rPr>
          <w:rFonts w:eastAsiaTheme="minorEastAsia"/>
          <w:lang w:eastAsia="zh-CN"/>
        </w:rPr>
        <w:t xml:space="preserve"> Profile. The SMF forwards the notification to AF via PCF, NEF.</w:t>
      </w:r>
    </w:p>
    <w:p w14:paraId="782388B9" w14:textId="77777777" w:rsidR="00EE3343" w:rsidRPr="00605AF4" w:rsidRDefault="00EE3343" w:rsidP="00605AF4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non-GBR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Flow,</w:t>
      </w:r>
      <w:r w:rsidR="00993783">
        <w:rPr>
          <w:rFonts w:eastAsiaTheme="minorEastAsia"/>
          <w:lang w:eastAsia="zh-CN"/>
        </w:rPr>
        <w:t xml:space="preserve"> </w:t>
      </w:r>
      <w:r w:rsidR="00B70E5A">
        <w:rPr>
          <w:rFonts w:eastAsiaTheme="minorEastAsia"/>
          <w:lang w:eastAsia="zh-CN"/>
        </w:rPr>
        <w:t xml:space="preserve">network congestion indication </w:t>
      </w:r>
      <w:r w:rsidR="00DC0212">
        <w:rPr>
          <w:rFonts w:eastAsiaTheme="minorEastAsia"/>
          <w:lang w:eastAsia="zh-CN"/>
        </w:rPr>
        <w:t xml:space="preserve">needs to </w:t>
      </w:r>
      <w:proofErr w:type="gramStart"/>
      <w:r w:rsidR="00DC0212">
        <w:rPr>
          <w:rFonts w:eastAsiaTheme="minorEastAsia"/>
          <w:lang w:eastAsia="zh-CN"/>
        </w:rPr>
        <w:t>be exposed</w:t>
      </w:r>
      <w:proofErr w:type="gramEnd"/>
      <w:r w:rsidR="00DC0212">
        <w:rPr>
          <w:rFonts w:eastAsiaTheme="minorEastAsia"/>
          <w:lang w:eastAsia="zh-CN"/>
        </w:rPr>
        <w:t xml:space="preserve"> to AF</w:t>
      </w:r>
      <w:r w:rsidR="0011208E" w:rsidRPr="0011208E">
        <w:rPr>
          <w:rFonts w:eastAsiaTheme="minorEastAsia"/>
          <w:lang w:eastAsia="zh-CN"/>
        </w:rPr>
        <w:t xml:space="preserve"> </w:t>
      </w:r>
      <w:r w:rsidR="0011208E">
        <w:rPr>
          <w:rFonts w:eastAsiaTheme="minorEastAsia"/>
          <w:lang w:eastAsia="zh-CN"/>
        </w:rPr>
        <w:t>via UPF/NEF</w:t>
      </w:r>
      <w:r w:rsidR="00DC0212">
        <w:rPr>
          <w:rFonts w:eastAsiaTheme="minorEastAsia"/>
          <w:lang w:eastAsia="zh-CN"/>
        </w:rPr>
        <w:t>.</w:t>
      </w:r>
      <w:r w:rsidR="00EA5567">
        <w:rPr>
          <w:rFonts w:eastAsiaTheme="minorEastAsia"/>
          <w:lang w:eastAsia="zh-CN"/>
        </w:rPr>
        <w:t xml:space="preserve"> The network congestion indication indicates the network congestion occurs.</w:t>
      </w:r>
    </w:p>
    <w:p w14:paraId="07A67932" w14:textId="2858EEDA" w:rsidR="00705678" w:rsidRPr="009705E2" w:rsidRDefault="00B8667D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D72E9C" w:rsidRPr="009705E2">
        <w:rPr>
          <w:rFonts w:eastAsiaTheme="minorEastAsia"/>
          <w:lang w:eastAsia="zh-CN"/>
        </w:rPr>
        <w:t xml:space="preserve">he network congestion </w:t>
      </w:r>
      <w:r w:rsidR="00A60885" w:rsidRPr="009705E2">
        <w:rPr>
          <w:rFonts w:eastAsiaTheme="minorEastAsia"/>
          <w:lang w:eastAsia="zh-CN"/>
        </w:rPr>
        <w:t>might</w:t>
      </w:r>
      <w:r w:rsidR="00AA1B60" w:rsidRPr="009705E2">
        <w:rPr>
          <w:rFonts w:eastAsiaTheme="minorEastAsia"/>
          <w:lang w:eastAsia="zh-CN"/>
        </w:rPr>
        <w:t xml:space="preserve"> happen </w:t>
      </w:r>
      <w:r>
        <w:rPr>
          <w:rFonts w:eastAsiaTheme="minorEastAsia"/>
          <w:lang w:eastAsia="zh-CN"/>
        </w:rPr>
        <w:t>in</w:t>
      </w:r>
      <w:r w:rsidR="00AA1B60" w:rsidRPr="009705E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AA1B60" w:rsidRPr="009705E2">
        <w:rPr>
          <w:rFonts w:eastAsiaTheme="minorEastAsia"/>
          <w:lang w:eastAsia="zh-CN"/>
        </w:rPr>
        <w:t xml:space="preserve">whole RAN, </w:t>
      </w:r>
      <w:r>
        <w:rPr>
          <w:rFonts w:eastAsiaTheme="minorEastAsia"/>
          <w:lang w:eastAsia="zh-CN"/>
        </w:rPr>
        <w:t>a specific</w:t>
      </w:r>
      <w:r w:rsidR="00AA1B60" w:rsidRPr="009705E2">
        <w:rPr>
          <w:rFonts w:eastAsiaTheme="minorEastAsia"/>
          <w:lang w:eastAsia="zh-CN"/>
        </w:rPr>
        <w:t xml:space="preserve"> cell of </w:t>
      </w:r>
      <w:r w:rsidR="002238B4">
        <w:rPr>
          <w:rFonts w:eastAsiaTheme="minorEastAsia"/>
          <w:lang w:eastAsia="zh-CN"/>
        </w:rPr>
        <w:t xml:space="preserve">the </w:t>
      </w:r>
      <w:r w:rsidR="00AA1B60" w:rsidRPr="009705E2">
        <w:rPr>
          <w:rFonts w:eastAsiaTheme="minorEastAsia"/>
          <w:lang w:eastAsia="zh-CN"/>
        </w:rPr>
        <w:t>RAN</w:t>
      </w:r>
      <w:r>
        <w:rPr>
          <w:rFonts w:eastAsiaTheme="minorEastAsia"/>
          <w:lang w:eastAsia="zh-CN"/>
        </w:rPr>
        <w:t xml:space="preserve"> or a specific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</w:t>
      </w:r>
      <w:r w:rsidR="00AA1B60" w:rsidRPr="009705E2">
        <w:rPr>
          <w:rFonts w:eastAsiaTheme="minorEastAsia"/>
          <w:lang w:eastAsia="zh-CN"/>
        </w:rPr>
        <w:t>.</w:t>
      </w:r>
      <w:r w:rsidR="002238B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Different</w:t>
      </w:r>
      <w:r w:rsidR="00E03E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level of network congestion may request the application to react in different manners. For example, the application can decide to downgrade the services slightly (e.g. switch to a lower bitrate) when a light congestion happens, while when a heavy congestion happens, the application can decide to significantly downgrade or even tear down the service.</w:t>
      </w:r>
    </w:p>
    <w:p w14:paraId="18841855" w14:textId="04B230FD" w:rsidR="00BA1A10" w:rsidRPr="00B428FC" w:rsidRDefault="00B8667D" w:rsidP="00B8667D">
      <w:pPr>
        <w:rPr>
          <w:lang w:eastAsia="zh-CN"/>
        </w:rPr>
      </w:pPr>
      <w:r>
        <w:rPr>
          <w:lang w:eastAsia="zh-CN"/>
        </w:rPr>
        <w:t xml:space="preserve">This paper proposes a solution to expose the above network congestion information to the AF via </w:t>
      </w:r>
      <w:r w:rsidR="00C240B5" w:rsidRPr="00B428FC">
        <w:rPr>
          <w:lang w:eastAsia="zh-CN"/>
        </w:rPr>
        <w:t>local UPF/NEF</w:t>
      </w:r>
      <w:r w:rsidR="00BA1A10" w:rsidRPr="00B428FC">
        <w:rPr>
          <w:lang w:eastAsia="zh-CN"/>
        </w:rPr>
        <w:t>.</w:t>
      </w:r>
    </w:p>
    <w:p w14:paraId="2E282D7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663DCC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866E0C">
        <w:rPr>
          <w:lang w:eastAsia="zh-CN"/>
        </w:rPr>
        <w:t>700-48</w:t>
      </w:r>
      <w:r>
        <w:rPr>
          <w:lang w:eastAsia="zh-CN"/>
        </w:rPr>
        <w:t>.</w:t>
      </w:r>
    </w:p>
    <w:p w14:paraId="501AB0B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AFB1DB3" w14:textId="77777777" w:rsidR="00B11DA6" w:rsidRPr="00F848D0" w:rsidRDefault="00B11DA6" w:rsidP="00B11DA6">
      <w:pPr>
        <w:pStyle w:val="Heading2"/>
      </w:pPr>
      <w:bookmarkStart w:id="2" w:name="_Toc97268159"/>
      <w:bookmarkEnd w:id="1"/>
      <w:r w:rsidRPr="00F848D0">
        <w:t>6.0</w:t>
      </w:r>
      <w:r w:rsidRPr="00F848D0">
        <w:tab/>
        <w:t>Solution-Key issue matrix</w:t>
      </w:r>
      <w:bookmarkEnd w:id="2"/>
    </w:p>
    <w:p w14:paraId="7EAF2A19" w14:textId="77777777" w:rsidR="00B11DA6" w:rsidRPr="00F848D0" w:rsidRDefault="00B11DA6" w:rsidP="00B11DA6">
      <w:r>
        <w:t xml:space="preserve">The solutions in clause 6 can apply to one or more key issues described in clause 5 of this report. Table 6.0-1 describes </w:t>
      </w:r>
      <w:proofErr w:type="gramStart"/>
      <w:r>
        <w:t>the</w:t>
      </w:r>
      <w:proofErr w:type="gramEnd"/>
      <w:r>
        <w:t xml:space="preserve"> relationship between solutions and key issues.</w:t>
      </w:r>
    </w:p>
    <w:p w14:paraId="20EF0BA0" w14:textId="77777777" w:rsidR="00B11DA6" w:rsidRDefault="00B11DA6" w:rsidP="00B11DA6">
      <w:pPr>
        <w:pStyle w:val="EditorsNote"/>
      </w:pPr>
      <w:r w:rsidRPr="00F848D0">
        <w:t>Editor's note:</w:t>
      </w:r>
      <w:r w:rsidRPr="00F848D0">
        <w:tab/>
        <w:t xml:space="preserve">The table below </w:t>
      </w:r>
      <w:proofErr w:type="gramStart"/>
      <w:r w:rsidRPr="00F848D0">
        <w:t>will be updated</w:t>
      </w:r>
      <w:proofErr w:type="gramEnd"/>
      <w:r w:rsidRPr="00F848D0">
        <w:t xml:space="preserve"> with actual content when generating the TR with approved contributions. Page number </w:t>
      </w:r>
      <w:proofErr w:type="gramStart"/>
      <w:r w:rsidRPr="00F848D0">
        <w:t>is automatically updated</w:t>
      </w:r>
      <w:proofErr w:type="gramEnd"/>
      <w:r w:rsidRPr="00F848D0">
        <w:t xml:space="preserve"> to ease reference (ctrl-left click to reach the solution).</w:t>
      </w:r>
    </w:p>
    <w:p w14:paraId="0D9DCD6C" w14:textId="77777777" w:rsidR="00B11DA6" w:rsidRPr="00F848D0" w:rsidRDefault="00B11DA6" w:rsidP="00B11DA6">
      <w:pPr>
        <w:pStyle w:val="TH"/>
      </w:pPr>
      <w:r>
        <w:lastRenderedPageBreak/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B11DA6" w:rsidRPr="00F848D0" w14:paraId="6899237E" w14:textId="77777777" w:rsidTr="00A42F13">
        <w:tc>
          <w:tcPr>
            <w:tcW w:w="5240" w:type="dxa"/>
            <w:gridSpan w:val="2"/>
          </w:tcPr>
          <w:p w14:paraId="79DE68F8" w14:textId="77777777" w:rsidR="00B11DA6" w:rsidRPr="00F848D0" w:rsidRDefault="00B11DA6" w:rsidP="00A42F13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646DEFE5" w14:textId="77777777" w:rsidR="00B11DA6" w:rsidRPr="00F848D0" w:rsidRDefault="00B11DA6" w:rsidP="00A42F13">
            <w:pPr>
              <w:pStyle w:val="TAH"/>
            </w:pPr>
            <w:r w:rsidRPr="00F848D0">
              <w:t>Key issues</w:t>
            </w:r>
          </w:p>
        </w:tc>
      </w:tr>
      <w:tr w:rsidR="00B11DA6" w:rsidRPr="00F848D0" w14:paraId="198EEB31" w14:textId="77777777" w:rsidTr="00A42F13">
        <w:tc>
          <w:tcPr>
            <w:tcW w:w="4390" w:type="dxa"/>
          </w:tcPr>
          <w:p w14:paraId="55F389EA" w14:textId="77777777" w:rsidR="00B11DA6" w:rsidRPr="00F848D0" w:rsidRDefault="00B11DA6" w:rsidP="00A42F13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7AFEBA7C" w14:textId="77777777" w:rsidR="00B11DA6" w:rsidRPr="00F848D0" w:rsidRDefault="00B11DA6" w:rsidP="00A42F13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19451724" w14:textId="77777777" w:rsidR="00B11DA6" w:rsidRPr="00F848D0" w:rsidRDefault="00B11DA6" w:rsidP="00A42F13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0A958FBB" w14:textId="77777777" w:rsidR="00B11DA6" w:rsidRPr="00F848D0" w:rsidRDefault="00B11DA6" w:rsidP="00A42F13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26B7AFA2" w14:textId="77777777" w:rsidR="00B11DA6" w:rsidRPr="00F848D0" w:rsidRDefault="00B11DA6" w:rsidP="00A42F13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6FD9A441" w14:textId="77777777" w:rsidR="00B11DA6" w:rsidRPr="00F848D0" w:rsidRDefault="00B11DA6" w:rsidP="00A42F13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0B7F399E" w14:textId="77777777" w:rsidR="00B11DA6" w:rsidRPr="00F848D0" w:rsidRDefault="00B11DA6" w:rsidP="00A42F13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2AD21A5F" w14:textId="77777777" w:rsidR="00B11DA6" w:rsidRPr="00F848D0" w:rsidRDefault="00B11DA6" w:rsidP="00A42F13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594A7C49" w14:textId="77777777" w:rsidR="00B11DA6" w:rsidRPr="00F848D0" w:rsidRDefault="00B11DA6" w:rsidP="00A42F13">
            <w:pPr>
              <w:pStyle w:val="TAH"/>
            </w:pPr>
            <w:r w:rsidRPr="00F848D0">
              <w:t>KI#7</w:t>
            </w:r>
          </w:p>
        </w:tc>
      </w:tr>
      <w:tr w:rsidR="00B11DA6" w:rsidRPr="00F848D0" w14:paraId="02B99900" w14:textId="77777777" w:rsidTr="00A42F13">
        <w:tc>
          <w:tcPr>
            <w:tcW w:w="4390" w:type="dxa"/>
          </w:tcPr>
          <w:p w14:paraId="1AE17525" w14:textId="77777777" w:rsidR="00B11DA6" w:rsidRPr="00F848D0" w:rsidRDefault="00B11DA6" w:rsidP="00A42F13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5657C4B6" w14:textId="77777777" w:rsidR="00B11DA6" w:rsidRPr="00F848D0" w:rsidRDefault="00B11DA6" w:rsidP="00A42F13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002263C5" w14:textId="77777777" w:rsidR="00B11DA6" w:rsidRPr="00F848D0" w:rsidRDefault="00B11DA6" w:rsidP="00A42F13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425A3463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1998A02C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0F45708F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75FBD6BE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596A2B16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5903D2C4" w14:textId="77777777" w:rsidR="00B11DA6" w:rsidRPr="00F848D0" w:rsidRDefault="00B11DA6" w:rsidP="00A42F13">
            <w:pPr>
              <w:pStyle w:val="TAC"/>
            </w:pPr>
          </w:p>
        </w:tc>
      </w:tr>
      <w:tr w:rsidR="00B11DA6" w:rsidRPr="00F848D0" w14:paraId="1F39996A" w14:textId="77777777" w:rsidTr="00A42F13">
        <w:tc>
          <w:tcPr>
            <w:tcW w:w="4390" w:type="dxa"/>
          </w:tcPr>
          <w:p w14:paraId="252F48C7" w14:textId="73A7B8AE" w:rsidR="00B11DA6" w:rsidRPr="00BE1154" w:rsidRDefault="00BE1154" w:rsidP="00A42F13">
            <w:pPr>
              <w:pStyle w:val="TAC"/>
            </w:pPr>
            <w:bookmarkStart w:id="3" w:name="MCCQCTEMPBM_00000027"/>
            <w:bookmarkStart w:id="4" w:name="_GoBack"/>
            <w:ins w:id="5" w:author="Huawei" w:date="2022-03-12T16:05:00Z">
              <w:r>
                <w:rPr>
                  <w:rFonts w:eastAsiaTheme="minorEastAsia"/>
                  <w:lang w:eastAsia="zh-CN"/>
                </w:rPr>
                <w:t>X: Exposure of Network Congestion</w:t>
              </w:r>
            </w:ins>
            <w:bookmarkEnd w:id="4"/>
          </w:p>
        </w:tc>
        <w:tc>
          <w:tcPr>
            <w:tcW w:w="850" w:type="dxa"/>
          </w:tcPr>
          <w:p w14:paraId="2207C17B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1E96453B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05EAAF18" w14:textId="77777777" w:rsidR="00B11DA6" w:rsidRPr="00BE1154" w:rsidRDefault="00BE1154" w:rsidP="00A42F13">
            <w:pPr>
              <w:pStyle w:val="TAC"/>
              <w:rPr>
                <w:rFonts w:eastAsiaTheme="minorEastAsia"/>
                <w:lang w:eastAsia="zh-CN"/>
              </w:rPr>
            </w:pPr>
            <w:ins w:id="6" w:author="Huawei" w:date="2022-03-12T16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174BEA36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5664DFD3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76EB830E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440FB562" w14:textId="77777777" w:rsidR="00B11DA6" w:rsidRPr="00F848D0" w:rsidRDefault="00B11DA6" w:rsidP="00A42F13">
            <w:pPr>
              <w:pStyle w:val="TAC"/>
            </w:pPr>
          </w:p>
        </w:tc>
        <w:tc>
          <w:tcPr>
            <w:tcW w:w="597" w:type="dxa"/>
          </w:tcPr>
          <w:p w14:paraId="29AE4FD6" w14:textId="77777777" w:rsidR="00B11DA6" w:rsidRPr="00F848D0" w:rsidRDefault="00B11DA6" w:rsidP="00A42F13">
            <w:pPr>
              <w:pStyle w:val="TAC"/>
            </w:pPr>
          </w:p>
        </w:tc>
      </w:tr>
      <w:bookmarkEnd w:id="3"/>
    </w:tbl>
    <w:p w14:paraId="7FBF34B8" w14:textId="77777777" w:rsidR="00894F1D" w:rsidRDefault="00894F1D" w:rsidP="00894F1D">
      <w:pPr>
        <w:rPr>
          <w:lang w:val="en-US" w:eastAsia="en-US"/>
        </w:rPr>
      </w:pPr>
    </w:p>
    <w:p w14:paraId="6556866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3435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20FBF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36F1E85" w14:textId="77777777" w:rsidR="00B11DA6" w:rsidRPr="00F848D0" w:rsidRDefault="00B11DA6" w:rsidP="00B11DA6">
      <w:pPr>
        <w:pStyle w:val="Heading2"/>
      </w:pPr>
      <w:bookmarkStart w:id="7" w:name="_Ref93394262"/>
      <w:bookmarkStart w:id="8" w:name="_Toc97268160"/>
      <w:proofErr w:type="gramStart"/>
      <w:r w:rsidRPr="00F848D0">
        <w:t>6.</w:t>
      </w:r>
      <w:r w:rsidR="009D3F67">
        <w:t>x</w:t>
      </w:r>
      <w:proofErr w:type="gramEnd"/>
      <w:r w:rsidRPr="00F848D0">
        <w:tab/>
        <w:t xml:space="preserve">Solution </w:t>
      </w:r>
      <w:r w:rsidR="00195479">
        <w:t>x</w:t>
      </w:r>
      <w:r w:rsidRPr="00F848D0">
        <w:t xml:space="preserve"> (KI#</w:t>
      </w:r>
      <w:r w:rsidR="00195479">
        <w:t>2</w:t>
      </w:r>
      <w:r w:rsidRPr="00F848D0">
        <w:t xml:space="preserve">): </w:t>
      </w:r>
      <w:bookmarkEnd w:id="7"/>
      <w:bookmarkEnd w:id="8"/>
      <w:r w:rsidR="006A558C">
        <w:t>Exposure of Network Congestion</w:t>
      </w:r>
    </w:p>
    <w:p w14:paraId="18F2ACE2" w14:textId="3CF6B21E" w:rsidR="00B11DA6" w:rsidRPr="00A72151" w:rsidRDefault="00B11DA6" w:rsidP="00B11DA6">
      <w:pPr>
        <w:rPr>
          <w:rFonts w:eastAsiaTheme="minorEastAsia"/>
          <w:lang w:eastAsia="zh-CN"/>
        </w:rPr>
      </w:pPr>
      <w:r w:rsidRPr="00F848D0">
        <w:t>This solution corresponds to</w:t>
      </w:r>
      <w:r w:rsidRPr="00A72151">
        <w:rPr>
          <w:rFonts w:eastAsiaTheme="minorEastAsia"/>
          <w:lang w:eastAsia="zh-CN"/>
        </w:rPr>
        <w:t xml:space="preserve"> KI#</w:t>
      </w:r>
      <w:r w:rsidR="00E14762" w:rsidRPr="00A72151">
        <w:rPr>
          <w:rFonts w:eastAsiaTheme="minorEastAsia"/>
          <w:lang w:eastAsia="zh-CN"/>
        </w:rPr>
        <w:t>2</w:t>
      </w:r>
      <w:r w:rsidR="00883118" w:rsidRPr="00A72151">
        <w:rPr>
          <w:rFonts w:eastAsiaTheme="minorEastAsia"/>
          <w:lang w:eastAsia="zh-CN"/>
        </w:rPr>
        <w:t xml:space="preserve"> on </w:t>
      </w:r>
      <w:r w:rsidR="002F5DFD" w:rsidRPr="00A72151">
        <w:rPr>
          <w:rFonts w:eastAsiaTheme="minorEastAsia"/>
          <w:lang w:eastAsia="zh-CN"/>
        </w:rPr>
        <w:t>Fast and efficient network exposure improvements</w:t>
      </w:r>
      <w:r w:rsidRPr="00A72151">
        <w:rPr>
          <w:rFonts w:eastAsiaTheme="minorEastAsia"/>
          <w:lang w:eastAsia="zh-CN"/>
        </w:rPr>
        <w:t>.</w:t>
      </w:r>
    </w:p>
    <w:p w14:paraId="1EDC2737" w14:textId="6690529B" w:rsidR="00A70CBF" w:rsidRDefault="006E1AD6" w:rsidP="00894F1D"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use cases and scenarios </w:t>
      </w:r>
      <w:r w:rsidRPr="00A72151">
        <w:rPr>
          <w:rFonts w:eastAsiaTheme="minorEastAsia"/>
          <w:lang w:eastAsia="zh-CN"/>
        </w:rPr>
        <w:t>in clause 5.2.2</w:t>
      </w:r>
      <w:r>
        <w:rPr>
          <w:rFonts w:eastAsiaTheme="minorEastAsia"/>
          <w:lang w:eastAsia="zh-CN"/>
        </w:rPr>
        <w:t>, t</w:t>
      </w:r>
      <w:r w:rsidRPr="00A72151">
        <w:rPr>
          <w:rFonts w:eastAsiaTheme="minorEastAsia"/>
          <w:lang w:eastAsia="zh-CN"/>
        </w:rPr>
        <w:t xml:space="preserve">he following </w:t>
      </w:r>
      <w:r w:rsidR="00311AFD" w:rsidRPr="00A72151">
        <w:rPr>
          <w:rFonts w:eastAsiaTheme="minorEastAsia"/>
          <w:lang w:eastAsia="zh-CN"/>
        </w:rPr>
        <w:t xml:space="preserve">network congestion </w:t>
      </w:r>
      <w:r w:rsidRPr="00A72151">
        <w:rPr>
          <w:rFonts w:eastAsiaTheme="minorEastAsia"/>
          <w:lang w:eastAsia="zh-CN"/>
        </w:rPr>
        <w:t xml:space="preserve">information needs to </w:t>
      </w:r>
      <w:proofErr w:type="gramStart"/>
      <w:r>
        <w:t>be exposed</w:t>
      </w:r>
      <w:proofErr w:type="gramEnd"/>
      <w:r>
        <w:t xml:space="preserve"> to AF via local UPF/NEF</w:t>
      </w:r>
      <w:r w:rsidR="004C30FD">
        <w:t>:</w:t>
      </w:r>
    </w:p>
    <w:p w14:paraId="5CCE6B28" w14:textId="2DA80E5B" w:rsidR="007321A1" w:rsidRDefault="004C30FD" w:rsidP="008F7A57">
      <w:pPr>
        <w:pStyle w:val="ListParagraph"/>
        <w:numPr>
          <w:ilvl w:val="0"/>
          <w:numId w:val="17"/>
        </w:numPr>
        <w:rPr>
          <w:rFonts w:eastAsiaTheme="minorEastAsia"/>
          <w:lang w:eastAsia="zh-CN"/>
        </w:rPr>
      </w:pPr>
      <w:proofErr w:type="spellStart"/>
      <w:r w:rsidRPr="00BD311B">
        <w:rPr>
          <w:rFonts w:eastAsiaTheme="minorEastAsia" w:hint="eastAsia"/>
          <w:lang w:eastAsia="zh-CN"/>
        </w:rPr>
        <w:t>Q</w:t>
      </w:r>
      <w:r w:rsidRPr="00BD311B">
        <w:rPr>
          <w:rFonts w:eastAsiaTheme="minorEastAsia"/>
          <w:lang w:eastAsia="zh-CN"/>
        </w:rPr>
        <w:t>oS</w:t>
      </w:r>
      <w:proofErr w:type="spellEnd"/>
      <w:r w:rsidRPr="00BD311B">
        <w:rPr>
          <w:rFonts w:eastAsiaTheme="minorEastAsia"/>
          <w:lang w:eastAsia="zh-CN"/>
        </w:rPr>
        <w:t xml:space="preserve"> Notification Control</w:t>
      </w:r>
      <w:r w:rsidR="00AC695D" w:rsidRPr="00BD311B">
        <w:rPr>
          <w:rFonts w:eastAsiaTheme="minorEastAsia"/>
          <w:lang w:eastAsia="zh-CN"/>
        </w:rPr>
        <w:t>.</w:t>
      </w:r>
      <w:r w:rsidR="00A42F13" w:rsidRPr="00BD311B">
        <w:rPr>
          <w:rFonts w:eastAsiaTheme="minorEastAsia"/>
          <w:lang w:eastAsia="zh-CN"/>
        </w:rPr>
        <w:t xml:space="preserve"> </w:t>
      </w:r>
      <w:r w:rsidR="00DB580A">
        <w:rPr>
          <w:rFonts w:eastAsiaTheme="minorEastAsia"/>
          <w:lang w:eastAsia="zh-CN"/>
        </w:rPr>
        <w:t xml:space="preserve">For GBR </w:t>
      </w:r>
      <w:proofErr w:type="spellStart"/>
      <w:r w:rsidR="00DB580A">
        <w:rPr>
          <w:rFonts w:eastAsiaTheme="minorEastAsia"/>
          <w:lang w:eastAsia="zh-CN"/>
        </w:rPr>
        <w:t>QoS</w:t>
      </w:r>
      <w:proofErr w:type="spellEnd"/>
      <w:r w:rsidR="00DB580A">
        <w:rPr>
          <w:rFonts w:eastAsiaTheme="minorEastAsia"/>
          <w:lang w:eastAsia="zh-CN"/>
        </w:rPr>
        <w:t xml:space="preserve"> Flow, </w:t>
      </w:r>
      <w:r w:rsidR="00C52AAF" w:rsidRPr="00BD311B">
        <w:rPr>
          <w:rFonts w:eastAsiaTheme="minorEastAsia"/>
          <w:lang w:eastAsia="zh-CN"/>
        </w:rPr>
        <w:t xml:space="preserve">RAN exposes “GFBR can no longer be guaranteed” (or “GFBR can be guaranteed”), as well as the reference to the matching Alternative </w:t>
      </w:r>
      <w:proofErr w:type="spellStart"/>
      <w:r w:rsidR="00C52AAF" w:rsidRPr="00BD311B">
        <w:rPr>
          <w:rFonts w:eastAsiaTheme="minorEastAsia"/>
          <w:lang w:eastAsia="zh-CN"/>
        </w:rPr>
        <w:t>QoS</w:t>
      </w:r>
      <w:proofErr w:type="spellEnd"/>
      <w:r w:rsidR="00C52AAF" w:rsidRPr="00BD311B">
        <w:rPr>
          <w:rFonts w:eastAsiaTheme="minorEastAsia"/>
          <w:lang w:eastAsia="zh-CN"/>
        </w:rPr>
        <w:t xml:space="preserve"> Profile</w:t>
      </w:r>
      <w:r w:rsidR="004A6572" w:rsidRPr="00BD311B">
        <w:rPr>
          <w:rFonts w:eastAsiaTheme="minorEastAsia"/>
          <w:lang w:eastAsia="zh-CN"/>
        </w:rPr>
        <w:t xml:space="preserve"> to AF via local UPF/NEF.</w:t>
      </w:r>
    </w:p>
    <w:p w14:paraId="77CB8C01" w14:textId="76CFE0E2" w:rsidR="004C30FD" w:rsidRPr="00BC2B6E" w:rsidRDefault="004C30FD" w:rsidP="004C30FD">
      <w:pPr>
        <w:pStyle w:val="ListParagraph"/>
        <w:numPr>
          <w:ilvl w:val="0"/>
          <w:numId w:val="17"/>
        </w:numPr>
      </w:pPr>
      <w:r>
        <w:rPr>
          <w:rFonts w:eastAsiaTheme="minorEastAsia"/>
          <w:lang w:eastAsia="zh-CN"/>
        </w:rPr>
        <w:t>Network Congestion indication</w:t>
      </w:r>
      <w:r w:rsidR="00AC695D">
        <w:rPr>
          <w:rFonts w:eastAsiaTheme="minorEastAsia"/>
          <w:lang w:eastAsia="zh-CN"/>
        </w:rPr>
        <w:t>.</w:t>
      </w:r>
      <w:r w:rsidR="00BC2B6E">
        <w:rPr>
          <w:rFonts w:eastAsiaTheme="minorEastAsia"/>
          <w:lang w:eastAsia="zh-CN"/>
        </w:rPr>
        <w:t xml:space="preserve"> </w:t>
      </w:r>
      <w:r w:rsidR="00DC0D7A">
        <w:rPr>
          <w:rFonts w:eastAsiaTheme="minorEastAsia"/>
          <w:lang w:eastAsia="zh-CN"/>
        </w:rPr>
        <w:t xml:space="preserve">For non-GBR </w:t>
      </w:r>
      <w:proofErr w:type="spellStart"/>
      <w:r w:rsidR="00DC0D7A">
        <w:rPr>
          <w:rFonts w:eastAsiaTheme="minorEastAsia"/>
          <w:lang w:eastAsia="zh-CN"/>
        </w:rPr>
        <w:t>QoS</w:t>
      </w:r>
      <w:proofErr w:type="spellEnd"/>
      <w:r w:rsidR="00DC0D7A">
        <w:rPr>
          <w:rFonts w:eastAsiaTheme="minorEastAsia"/>
          <w:lang w:eastAsia="zh-CN"/>
        </w:rPr>
        <w:t xml:space="preserve"> Flow, </w:t>
      </w:r>
      <w:r w:rsidR="00BC2B6E">
        <w:rPr>
          <w:rFonts w:eastAsiaTheme="minorEastAsia"/>
          <w:lang w:eastAsia="zh-CN"/>
        </w:rPr>
        <w:t xml:space="preserve">RAN exposes </w:t>
      </w:r>
      <w:r w:rsidR="00F5692B">
        <w:rPr>
          <w:rFonts w:eastAsiaTheme="minorEastAsia"/>
          <w:lang w:eastAsia="zh-CN"/>
        </w:rPr>
        <w:t xml:space="preserve">network congestion </w:t>
      </w:r>
      <w:r w:rsidR="000D5F57">
        <w:rPr>
          <w:rFonts w:eastAsiaTheme="minorEastAsia"/>
          <w:lang w:eastAsia="zh-CN"/>
        </w:rPr>
        <w:t>indication that</w:t>
      </w:r>
      <w:r w:rsidR="00F5692B">
        <w:rPr>
          <w:rFonts w:eastAsiaTheme="minorEastAsia"/>
          <w:lang w:eastAsia="zh-CN"/>
        </w:rPr>
        <w:t xml:space="preserve"> indicates network congestion occurs</w:t>
      </w:r>
      <w:r w:rsidR="00160435">
        <w:rPr>
          <w:rFonts w:eastAsiaTheme="minorEastAsia"/>
          <w:lang w:eastAsia="zh-CN"/>
        </w:rPr>
        <w:t xml:space="preserve"> to AF via local UPF/NEF</w:t>
      </w:r>
      <w:r w:rsidR="00F5692B">
        <w:rPr>
          <w:rFonts w:eastAsiaTheme="minorEastAsia"/>
          <w:lang w:eastAsia="zh-CN"/>
        </w:rPr>
        <w:t>.</w:t>
      </w:r>
    </w:p>
    <w:p w14:paraId="7ED93A46" w14:textId="2690EC31" w:rsidR="00A70CBF" w:rsidRPr="00CF5AF8" w:rsidRDefault="004C30FD" w:rsidP="00AA3B11">
      <w:pPr>
        <w:pStyle w:val="ListParagraph"/>
        <w:numPr>
          <w:ilvl w:val="0"/>
          <w:numId w:val="17"/>
        </w:numPr>
      </w:pPr>
      <w:r w:rsidRPr="00160C63">
        <w:rPr>
          <w:rFonts w:eastAsiaTheme="minorEastAsia"/>
          <w:lang w:eastAsia="zh-CN"/>
        </w:rPr>
        <w:t>Network Congestion Level</w:t>
      </w:r>
      <w:r w:rsidR="00AC695D" w:rsidRPr="00160C63">
        <w:rPr>
          <w:rFonts w:eastAsiaTheme="minorEastAsia"/>
          <w:lang w:eastAsia="zh-CN"/>
        </w:rPr>
        <w:t>.</w:t>
      </w:r>
      <w:r w:rsidR="00E22945" w:rsidRPr="00160C63">
        <w:rPr>
          <w:rFonts w:eastAsiaTheme="minorEastAsia"/>
          <w:lang w:eastAsia="zh-CN"/>
        </w:rPr>
        <w:t xml:space="preserve"> </w:t>
      </w:r>
      <w:r w:rsidR="00AF13E3">
        <w:rPr>
          <w:rFonts w:eastAsiaTheme="minorEastAsia"/>
          <w:lang w:eastAsia="zh-CN"/>
        </w:rPr>
        <w:t xml:space="preserve">This indicates the degree of RAN congestion. </w:t>
      </w:r>
      <w:r w:rsidR="000E694F" w:rsidRPr="00160C63">
        <w:rPr>
          <w:rFonts w:eastAsiaTheme="minorEastAsia"/>
          <w:lang w:eastAsia="zh-CN"/>
        </w:rPr>
        <w:t xml:space="preserve">RAN exposes network </w:t>
      </w:r>
      <w:r w:rsidR="00D549BB" w:rsidRPr="00160C63">
        <w:rPr>
          <w:rFonts w:eastAsiaTheme="minorEastAsia"/>
          <w:lang w:eastAsia="zh-CN"/>
        </w:rPr>
        <w:t>congestion</w:t>
      </w:r>
      <w:r w:rsidR="003D01F1">
        <w:rPr>
          <w:rFonts w:eastAsiaTheme="minorEastAsia"/>
          <w:lang w:eastAsia="zh-CN"/>
        </w:rPr>
        <w:t xml:space="preserve"> level to AF via local UPF/NEF.</w:t>
      </w:r>
    </w:p>
    <w:p w14:paraId="2EEFE3D1" w14:textId="045B75E2" w:rsidR="00824170" w:rsidRPr="00BC4377" w:rsidRDefault="00824170" w:rsidP="00824170">
      <w:pPr>
        <w:pStyle w:val="Heading3"/>
        <w:rPr>
          <w:lang w:eastAsia="zh-CN"/>
        </w:rPr>
      </w:pPr>
      <w:proofErr w:type="gramStart"/>
      <w:r>
        <w:rPr>
          <w:lang w:eastAsia="zh-CN"/>
        </w:rPr>
        <w:t>6.X.</w:t>
      </w:r>
      <w:r w:rsidR="009A1F51">
        <w:rPr>
          <w:lang w:eastAsia="zh-CN"/>
        </w:rPr>
        <w:t>1</w:t>
      </w:r>
      <w:proofErr w:type="gramEnd"/>
      <w:r w:rsidRPr="00BC4377">
        <w:rPr>
          <w:lang w:eastAsia="zh-CN"/>
        </w:rPr>
        <w:tab/>
      </w:r>
      <w:r w:rsidR="0020148D">
        <w:rPr>
          <w:lang w:eastAsia="zh-CN"/>
        </w:rPr>
        <w:t>Procedure</w:t>
      </w:r>
    </w:p>
    <w:p w14:paraId="52BF825D" w14:textId="3E158481" w:rsidR="004C6721" w:rsidRPr="006825A4" w:rsidRDefault="004C6721" w:rsidP="004C6721">
      <w:r w:rsidRPr="006825A4">
        <w:t>Figure 6.</w:t>
      </w:r>
      <w:r w:rsidR="00B075CE">
        <w:t>x</w:t>
      </w:r>
      <w:r w:rsidRPr="006825A4">
        <w:t>-1 shows the</w:t>
      </w:r>
      <w:r w:rsidR="003D0078">
        <w:t xml:space="preserve"> </w:t>
      </w:r>
      <w:r w:rsidR="006D5308">
        <w:t>call flow</w:t>
      </w:r>
      <w:r w:rsidR="003D0078">
        <w:t xml:space="preserve"> for exposing network congestion information to AF via local UPF/NEF</w:t>
      </w:r>
      <w:r w:rsidR="00C05F0F">
        <w:t>.</w:t>
      </w:r>
      <w:r w:rsidR="0025149E">
        <w:t xml:space="preserve"> </w:t>
      </w:r>
    </w:p>
    <w:p w14:paraId="1904E1D4" w14:textId="132A0111" w:rsidR="00792932" w:rsidRPr="00227E2E" w:rsidRDefault="000C6418" w:rsidP="00227E2E">
      <w:pPr>
        <w:pStyle w:val="TF"/>
        <w:rPr>
          <w:b w:val="0"/>
        </w:rPr>
      </w:pPr>
      <w:r w:rsidRPr="00227E2E">
        <w:t xml:space="preserve"> </w:t>
      </w:r>
      <w:bookmarkStart w:id="9" w:name="_MON_1708631285"/>
      <w:bookmarkEnd w:id="9"/>
      <w:r w:rsidR="003342A7" w:rsidRPr="00227E2E">
        <w:rPr>
          <w:b w:val="0"/>
        </w:rPr>
        <w:object w:dxaOrig="9481" w:dyaOrig="7379" w14:anchorId="17540B78">
          <v:shape id="_x0000_i1025" type="#_x0000_t75" alt="" style="width:474pt;height:369.5pt" o:ole="">
            <v:imagedata r:id="rId13" o:title="" cropright="4355f"/>
          </v:shape>
          <o:OLEObject Type="Embed" ProgID="Word.Document.12" ShapeID="_x0000_i1025" DrawAspect="Content" ObjectID="_1710089712" r:id="rId14">
            <o:FieldCodes>\s</o:FieldCodes>
          </o:OLEObject>
        </w:object>
      </w:r>
    </w:p>
    <w:p w14:paraId="4B05999D" w14:textId="6A241BE2" w:rsidR="00D84720" w:rsidRPr="00D84720" w:rsidRDefault="0022563C" w:rsidP="00D84720">
      <w:pPr>
        <w:pStyle w:val="TF"/>
        <w:rPr>
          <w:rFonts w:ascii="微软雅黑" w:eastAsia="微软雅黑" w:hAnsi="微软雅黑" w:cs="微软雅黑"/>
          <w:lang w:val="en-GB" w:eastAsia="en-US"/>
        </w:rPr>
      </w:pPr>
      <w:r>
        <w:lastRenderedPageBreak/>
        <w:t>Figure 6.X.</w:t>
      </w:r>
      <w:r w:rsidR="00D84720">
        <w:t>1-1:</w:t>
      </w:r>
      <w:r w:rsidR="00544CB1">
        <w:t xml:space="preserve"> Network Congestion </w:t>
      </w:r>
      <w:r w:rsidR="002E1B66">
        <w:t>I</w:t>
      </w:r>
      <w:r w:rsidR="00544CB1">
        <w:t>nformation Exposure</w:t>
      </w:r>
      <w:r w:rsidR="00D84720">
        <w:t xml:space="preserve"> </w:t>
      </w:r>
      <w:r w:rsidR="00544CB1">
        <w:t>to</w:t>
      </w:r>
      <w:r w:rsidR="00D84720">
        <w:t xml:space="preserve"> </w:t>
      </w:r>
      <w:r w:rsidR="00100FE8">
        <w:t xml:space="preserve">AF via </w:t>
      </w:r>
      <w:r w:rsidR="005348D6">
        <w:t>local UPF/NEF</w:t>
      </w:r>
    </w:p>
    <w:p w14:paraId="48DDFCA5" w14:textId="254A8759" w:rsidR="000E383A" w:rsidRDefault="00FE5EF3" w:rsidP="00682966">
      <w:r w:rsidRPr="00FE5EF3">
        <w:t xml:space="preserve">The procedure </w:t>
      </w:r>
      <w:proofErr w:type="gramStart"/>
      <w:r w:rsidRPr="00FE5EF3">
        <w:t>is based</w:t>
      </w:r>
      <w:proofErr w:type="gramEnd"/>
      <w:r w:rsidRPr="00FE5EF3">
        <w:t xml:space="preserve"> on the Network exposure to Edge Application Server procedure in clause 6.4.2.1 of TS 23.548</w:t>
      </w:r>
      <w:r w:rsidR="00524FF1">
        <w:t xml:space="preserve"> [3]</w:t>
      </w:r>
      <w:r w:rsidRPr="00FE5EF3">
        <w:t>.</w:t>
      </w:r>
      <w:r>
        <w:t xml:space="preserve"> </w:t>
      </w:r>
    </w:p>
    <w:p w14:paraId="61D34EC5" w14:textId="743FF7E2" w:rsidR="00597B4C" w:rsidRDefault="00597B4C" w:rsidP="00811481">
      <w:pPr>
        <w:pStyle w:val="B1"/>
      </w:pPr>
      <w:r>
        <w:t>0.</w:t>
      </w:r>
      <w:r>
        <w:tab/>
        <w:t>The UE establishes a PDU Session as defined in clause </w:t>
      </w:r>
      <w:r w:rsidRPr="00AF1C0E">
        <w:t>4.3.2.2.1 of TS 23.502 [3].</w:t>
      </w:r>
      <w:r>
        <w:t xml:space="preserve"> A local PSA UPF </w:t>
      </w:r>
      <w:proofErr w:type="gramStart"/>
      <w:r>
        <w:t>is selected</w:t>
      </w:r>
      <w:proofErr w:type="gramEnd"/>
      <w:r>
        <w:t xml:space="preserve"> for this PDU Session.</w:t>
      </w:r>
    </w:p>
    <w:p w14:paraId="55158C7D" w14:textId="6D4C1AE2" w:rsidR="00811481" w:rsidRPr="00597B4C" w:rsidRDefault="00811481" w:rsidP="00811481">
      <w:pPr>
        <w:pStyle w:val="B1"/>
        <w:rPr>
          <w:rFonts w:eastAsia="MS Mincho"/>
        </w:rPr>
      </w:pPr>
      <w:r>
        <w:t>1.</w:t>
      </w:r>
      <w:r>
        <w:tab/>
        <w:t xml:space="preserve">AF </w:t>
      </w:r>
      <w:r w:rsidRPr="00E31C14">
        <w:t xml:space="preserve">initiates setting up an AF session with required </w:t>
      </w:r>
      <w:proofErr w:type="spellStart"/>
      <w:r w:rsidRPr="00E31C14">
        <w:t>QoS</w:t>
      </w:r>
      <w:proofErr w:type="spellEnd"/>
      <w:r w:rsidRPr="00E31C14">
        <w:t xml:space="preserve"> procedure as defined in </w:t>
      </w:r>
      <w:r w:rsidRPr="00FE5EF3">
        <w:t>6.4.2.1 of TS 23.548</w:t>
      </w:r>
      <w:r>
        <w:t xml:space="preserve"> [3]</w:t>
      </w:r>
      <w:r w:rsidRPr="00E31C14">
        <w:t>.</w:t>
      </w:r>
    </w:p>
    <w:p w14:paraId="4BA0820A" w14:textId="0C42DDE4" w:rsidR="00241FEC" w:rsidRDefault="00582642" w:rsidP="00AD223C">
      <w:pPr>
        <w:pStyle w:val="B1"/>
        <w:ind w:firstLine="0"/>
      </w:pPr>
      <w:r>
        <w:rPr>
          <w:rFonts w:eastAsiaTheme="minorEastAsia"/>
          <w:lang w:eastAsia="zh-CN"/>
        </w:rPr>
        <w:t>T</w:t>
      </w:r>
      <w:r w:rsidR="00B57E6E">
        <w:t>he AF may subscribe to</w:t>
      </w:r>
      <w:r w:rsidR="00B57E6E" w:rsidRPr="00A72151">
        <w:t xml:space="preserve"> direct notification of </w:t>
      </w:r>
      <w:r w:rsidR="00BE6A4D" w:rsidRPr="00A72151">
        <w:t>network congestion</w:t>
      </w:r>
      <w:r w:rsidR="00B57E6E" w:rsidRPr="00A72151">
        <w:t xml:space="preserve"> for the service data flow t</w:t>
      </w:r>
      <w:r w:rsidR="00B57E6E" w:rsidRPr="00B36DAD">
        <w:rPr>
          <w:color w:val="auto"/>
        </w:rPr>
        <w:t xml:space="preserve">o </w:t>
      </w:r>
      <w:r w:rsidR="00B57E6E" w:rsidRPr="00AD6B6D">
        <w:t>P</w:t>
      </w:r>
      <w:r w:rsidR="00B57E6E">
        <w:t>CF</w:t>
      </w:r>
      <w:r w:rsidR="00B57E6E" w:rsidRPr="00AD6B6D">
        <w:t>.</w:t>
      </w:r>
      <w:r w:rsidR="00B57E6E">
        <w:t xml:space="preserve"> </w:t>
      </w:r>
    </w:p>
    <w:p w14:paraId="37573DE3" w14:textId="77777777" w:rsidR="002D0C37" w:rsidRDefault="002D0C37" w:rsidP="002D0C37">
      <w:pPr>
        <w:pStyle w:val="B1"/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PCF makes policy information based on the AF request and initiates PDU Session Medication procedure as described in </w:t>
      </w:r>
      <w:r>
        <w:t xml:space="preserve">clause 4.3.3.2 of TS 23.502 [3], steps 1b, 3b, </w:t>
      </w:r>
      <w:proofErr w:type="gramStart"/>
      <w:r>
        <w:t>4</w:t>
      </w:r>
      <w:proofErr w:type="gramEnd"/>
      <w:r>
        <w:t>-8b. The PCF sends policy information to SMF.</w:t>
      </w:r>
    </w:p>
    <w:p w14:paraId="1661AA61" w14:textId="0FCD4088" w:rsidR="00777E87" w:rsidRDefault="005D7642" w:rsidP="00777E8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D27A9A">
        <w:rPr>
          <w:rFonts w:eastAsiaTheme="minorEastAsia"/>
          <w:lang w:eastAsia="zh-CN"/>
        </w:rPr>
        <w:t xml:space="preserve">If the </w:t>
      </w:r>
      <w:r w:rsidR="00B86433">
        <w:rPr>
          <w:rFonts w:eastAsiaTheme="minorEastAsia"/>
          <w:lang w:eastAsia="zh-CN"/>
        </w:rPr>
        <w:t xml:space="preserve">SMF </w:t>
      </w:r>
      <w:r w:rsidR="00D27A9A">
        <w:rPr>
          <w:rFonts w:eastAsiaTheme="minorEastAsia"/>
          <w:lang w:eastAsia="zh-CN"/>
        </w:rPr>
        <w:t>receives the indication of direct notification of network congestion, the SMF</w:t>
      </w:r>
      <w:r w:rsidR="009A41F7">
        <w:rPr>
          <w:rFonts w:eastAsiaTheme="minorEastAsia"/>
          <w:lang w:eastAsia="zh-CN"/>
        </w:rPr>
        <w:t xml:space="preserve"> sends N2 SM information to RA</w:t>
      </w:r>
      <w:r w:rsidR="009A41F7" w:rsidRPr="009E6BD2">
        <w:t xml:space="preserve">N </w:t>
      </w:r>
      <w:r w:rsidR="008F6A15" w:rsidRPr="009E6BD2">
        <w:t>to</w:t>
      </w:r>
      <w:r w:rsidR="009A41F7" w:rsidRPr="009E6BD2">
        <w:t xml:space="preserve"> </w:t>
      </w:r>
      <w:r w:rsidR="00F76AB6" w:rsidRPr="009E6BD2">
        <w:t xml:space="preserve">indicate the RAN to expose network congestion </w:t>
      </w:r>
      <w:r w:rsidR="00743D97" w:rsidRPr="009E6BD2">
        <w:t xml:space="preserve">information </w:t>
      </w:r>
      <w:r w:rsidR="00F76AB6" w:rsidRPr="009E6BD2">
        <w:t>via local UPF</w:t>
      </w:r>
      <w:r w:rsidR="00555FC2" w:rsidRPr="009E6BD2">
        <w:t>.</w:t>
      </w:r>
      <w:r w:rsidR="00647DB0">
        <w:rPr>
          <w:rFonts w:eastAsiaTheme="minorEastAsia"/>
          <w:lang w:eastAsia="zh-CN"/>
        </w:rPr>
        <w:t xml:space="preserve"> </w:t>
      </w:r>
    </w:p>
    <w:p w14:paraId="6D88BE10" w14:textId="44B961F3" w:rsidR="001B3EA1" w:rsidRPr="009E6BD2" w:rsidRDefault="009A07D8" w:rsidP="00B57E6E">
      <w:pPr>
        <w:pStyle w:val="B1"/>
        <w:rPr>
          <w:rFonts w:eastAsiaTheme="minorEastAsia"/>
          <w:lang w:eastAsia="zh-CN"/>
        </w:rPr>
      </w:pPr>
      <w:r w:rsidRPr="009E6BD2">
        <w:rPr>
          <w:rFonts w:eastAsiaTheme="minorEastAsia"/>
          <w:lang w:eastAsia="zh-CN"/>
        </w:rPr>
        <w:tab/>
        <w:t xml:space="preserve">If there is no corresponding </w:t>
      </w:r>
      <w:proofErr w:type="gramStart"/>
      <w:r w:rsidRPr="009E6BD2">
        <w:rPr>
          <w:rFonts w:eastAsiaTheme="minorEastAsia"/>
          <w:lang w:eastAsia="zh-CN"/>
        </w:rPr>
        <w:t>UL</w:t>
      </w:r>
      <w:proofErr w:type="gramEnd"/>
      <w:r w:rsidRPr="009E6BD2">
        <w:rPr>
          <w:rFonts w:eastAsiaTheme="minorEastAsia"/>
          <w:lang w:eastAsia="zh-CN"/>
        </w:rPr>
        <w:t xml:space="preserve"> </w:t>
      </w:r>
      <w:r w:rsidR="00180346">
        <w:rPr>
          <w:rFonts w:eastAsiaTheme="minorEastAsia"/>
          <w:lang w:eastAsia="zh-CN"/>
        </w:rPr>
        <w:t>service data flow template</w:t>
      </w:r>
      <w:r w:rsidR="0097082C">
        <w:rPr>
          <w:rFonts w:eastAsiaTheme="minorEastAsia"/>
          <w:lang w:eastAsia="zh-CN"/>
        </w:rPr>
        <w:t xml:space="preserve"> </w:t>
      </w:r>
      <w:r w:rsidRPr="009E6BD2">
        <w:rPr>
          <w:rFonts w:eastAsiaTheme="minorEastAsia"/>
          <w:lang w:eastAsia="zh-CN"/>
        </w:rPr>
        <w:t xml:space="preserve">for the service data flow, </w:t>
      </w:r>
      <w:r w:rsidR="006F1418" w:rsidRPr="009E6BD2">
        <w:rPr>
          <w:rFonts w:eastAsiaTheme="minorEastAsia"/>
          <w:lang w:eastAsia="zh-CN"/>
        </w:rPr>
        <w:t>e.g.,</w:t>
      </w:r>
      <w:r w:rsidRPr="009E6BD2">
        <w:rPr>
          <w:rFonts w:eastAsiaTheme="minorEastAsia"/>
          <w:lang w:eastAsia="zh-CN"/>
        </w:rPr>
        <w:t xml:space="preserve"> the service data flow has different </w:t>
      </w:r>
      <w:proofErr w:type="spellStart"/>
      <w:r w:rsidRPr="009E6BD2">
        <w:rPr>
          <w:rFonts w:eastAsiaTheme="minorEastAsia"/>
          <w:lang w:eastAsia="zh-CN"/>
        </w:rPr>
        <w:t>QoS</w:t>
      </w:r>
      <w:proofErr w:type="spellEnd"/>
      <w:r w:rsidRPr="009E6BD2">
        <w:rPr>
          <w:rFonts w:eastAsiaTheme="minorEastAsia"/>
          <w:lang w:eastAsia="zh-CN"/>
        </w:rPr>
        <w:t xml:space="preserve"> requirements </w:t>
      </w:r>
      <w:r w:rsidR="00FE4B5C" w:rsidRPr="009E6BD2">
        <w:rPr>
          <w:rFonts w:eastAsiaTheme="minorEastAsia"/>
          <w:lang w:eastAsia="zh-CN"/>
        </w:rPr>
        <w:t xml:space="preserve">for uplink and downlink, </w:t>
      </w:r>
      <w:r w:rsidR="00E21039" w:rsidRPr="009E6BD2">
        <w:rPr>
          <w:rFonts w:eastAsiaTheme="minorEastAsia"/>
          <w:lang w:eastAsia="zh-CN"/>
        </w:rPr>
        <w:t xml:space="preserve">the SMF also indicates a UL </w:t>
      </w:r>
      <w:proofErr w:type="spellStart"/>
      <w:r w:rsidR="00E21039" w:rsidRPr="009E6BD2">
        <w:rPr>
          <w:rFonts w:eastAsiaTheme="minorEastAsia"/>
          <w:lang w:eastAsia="zh-CN"/>
        </w:rPr>
        <w:t>QoS</w:t>
      </w:r>
      <w:proofErr w:type="spellEnd"/>
      <w:r w:rsidR="00E21039" w:rsidRPr="009E6BD2">
        <w:rPr>
          <w:rFonts w:eastAsiaTheme="minorEastAsia"/>
          <w:lang w:eastAsia="zh-CN"/>
        </w:rPr>
        <w:t xml:space="preserve"> Flow to the RAN</w:t>
      </w:r>
      <w:r w:rsidR="00BD36CE" w:rsidRPr="009E6BD2">
        <w:rPr>
          <w:rFonts w:eastAsiaTheme="minorEastAsia"/>
          <w:lang w:eastAsia="zh-CN"/>
        </w:rPr>
        <w:t xml:space="preserve">. The RAN exposures network congestion information via UL packets </w:t>
      </w:r>
      <w:r w:rsidR="00150134" w:rsidRPr="009E6BD2">
        <w:rPr>
          <w:rFonts w:eastAsiaTheme="minorEastAsia"/>
          <w:lang w:eastAsia="zh-CN"/>
        </w:rPr>
        <w:t>corresponding to</w:t>
      </w:r>
      <w:r w:rsidR="00BD36CE" w:rsidRPr="009E6BD2">
        <w:rPr>
          <w:rFonts w:eastAsiaTheme="minorEastAsia"/>
          <w:lang w:eastAsia="zh-CN"/>
        </w:rPr>
        <w:t xml:space="preserve"> the UL </w:t>
      </w:r>
      <w:proofErr w:type="spellStart"/>
      <w:r w:rsidR="00BD36CE" w:rsidRPr="009E6BD2">
        <w:rPr>
          <w:rFonts w:eastAsiaTheme="minorEastAsia"/>
          <w:lang w:eastAsia="zh-CN"/>
        </w:rPr>
        <w:t>QoS</w:t>
      </w:r>
      <w:proofErr w:type="spellEnd"/>
      <w:r w:rsidR="00BD36CE" w:rsidRPr="009E6BD2">
        <w:rPr>
          <w:rFonts w:eastAsiaTheme="minorEastAsia"/>
          <w:lang w:eastAsia="zh-CN"/>
        </w:rPr>
        <w:t xml:space="preserve"> Flow</w:t>
      </w:r>
      <w:r w:rsidR="007B4F1F" w:rsidRPr="009E6BD2">
        <w:rPr>
          <w:rFonts w:eastAsiaTheme="minorEastAsia"/>
          <w:lang w:eastAsia="zh-CN"/>
        </w:rPr>
        <w:t>.</w:t>
      </w:r>
    </w:p>
    <w:p w14:paraId="44BE5247" w14:textId="7127C4D2" w:rsidR="00EA5E26" w:rsidRPr="00AF13E3" w:rsidRDefault="001864D2" w:rsidP="00B57E6E">
      <w:pPr>
        <w:pStyle w:val="B1"/>
        <w:rPr>
          <w:rFonts w:eastAsiaTheme="minorEastAsia"/>
          <w:lang w:eastAsia="zh-CN"/>
        </w:rPr>
      </w:pPr>
      <w:r w:rsidRPr="0010719F">
        <w:t>3</w:t>
      </w:r>
      <w:r w:rsidR="006B0424" w:rsidRPr="0010719F">
        <w:t>.</w:t>
      </w:r>
      <w:r w:rsidR="005D7642" w:rsidRPr="0010719F">
        <w:tab/>
      </w:r>
      <w:r w:rsidR="006B0424" w:rsidRPr="0010719F">
        <w:t xml:space="preserve">The RAN </w:t>
      </w:r>
      <w:r w:rsidR="00BD3D56" w:rsidRPr="0010719F">
        <w:t>determines</w:t>
      </w:r>
      <w:r w:rsidR="006B0424" w:rsidRPr="0010719F">
        <w:t xml:space="preserve"> network congestion information</w:t>
      </w:r>
      <w:r w:rsidR="00BD3D56" w:rsidRPr="0010719F">
        <w:t xml:space="preserve"> when network congestion occurs</w:t>
      </w:r>
      <w:r w:rsidR="00381BB1" w:rsidRPr="0010719F">
        <w:t>.</w:t>
      </w:r>
      <w:r w:rsidR="00AF13E3">
        <w:t xml:space="preserve"> The network congestion information can be any information listed in clause 6.X.1.</w:t>
      </w:r>
    </w:p>
    <w:p w14:paraId="0651B148" w14:textId="3FEA3187" w:rsidR="00381BB1" w:rsidRPr="00F03E96" w:rsidRDefault="00BE54DD" w:rsidP="00B57E6E">
      <w:pPr>
        <w:pStyle w:val="B1"/>
        <w:rPr>
          <w:rFonts w:eastAsiaTheme="minorEastAsia"/>
          <w:lang w:eastAsia="zh-CN"/>
        </w:rPr>
      </w:pPr>
      <w:r>
        <w:t>4</w:t>
      </w:r>
      <w:r w:rsidR="00267AFD" w:rsidRPr="005D7642">
        <w:t>.</w:t>
      </w:r>
      <w:r w:rsidR="005D7642">
        <w:tab/>
      </w:r>
      <w:r w:rsidR="001520B9">
        <w:t xml:space="preserve">The </w:t>
      </w:r>
      <w:r w:rsidR="00267AFD" w:rsidRPr="005D7642">
        <w:t xml:space="preserve">RAN sends </w:t>
      </w:r>
      <w:r w:rsidR="0050713B">
        <w:t>the network congestion information to the local PSA v</w:t>
      </w:r>
      <w:r w:rsidR="0050713B" w:rsidRPr="00F03E96">
        <w:rPr>
          <w:rFonts w:eastAsiaTheme="minorEastAsia"/>
          <w:lang w:eastAsia="zh-CN"/>
        </w:rPr>
        <w:t xml:space="preserve">ia the </w:t>
      </w:r>
      <w:r w:rsidR="00AC76A9" w:rsidRPr="00F03E96">
        <w:rPr>
          <w:rFonts w:eastAsiaTheme="minorEastAsia"/>
          <w:lang w:eastAsia="zh-CN"/>
        </w:rPr>
        <w:t xml:space="preserve">GTP-U header of </w:t>
      </w:r>
      <w:r w:rsidR="00433149" w:rsidRPr="00F03E96">
        <w:rPr>
          <w:rFonts w:eastAsiaTheme="minorEastAsia"/>
          <w:lang w:eastAsia="zh-CN"/>
        </w:rPr>
        <w:t xml:space="preserve">corresponding </w:t>
      </w:r>
      <w:r w:rsidR="0050713B" w:rsidRPr="00F03E96">
        <w:rPr>
          <w:rFonts w:eastAsiaTheme="minorEastAsia"/>
          <w:lang w:eastAsia="zh-CN"/>
        </w:rPr>
        <w:t>UL packet.</w:t>
      </w:r>
    </w:p>
    <w:p w14:paraId="1D6FE158" w14:textId="16EF75E1" w:rsidR="001520B9" w:rsidRPr="00F03E96" w:rsidRDefault="001520B9" w:rsidP="00B57E6E">
      <w:pPr>
        <w:pStyle w:val="B1"/>
        <w:rPr>
          <w:rFonts w:eastAsiaTheme="minorEastAsia"/>
          <w:lang w:eastAsia="zh-CN"/>
        </w:rPr>
      </w:pPr>
      <w:r w:rsidRPr="00F03E96">
        <w:rPr>
          <w:rFonts w:eastAsiaTheme="minorEastAsia"/>
          <w:lang w:eastAsia="zh-CN"/>
        </w:rPr>
        <w:tab/>
        <w:t xml:space="preserve">If no UL </w:t>
      </w:r>
      <w:r w:rsidR="00E73CF7">
        <w:rPr>
          <w:rFonts w:eastAsiaTheme="minorEastAsia"/>
          <w:lang w:eastAsia="zh-CN"/>
        </w:rPr>
        <w:t>service data flow template</w:t>
      </w:r>
      <w:r w:rsidRPr="00F03E96">
        <w:rPr>
          <w:rFonts w:eastAsiaTheme="minorEastAsia"/>
          <w:lang w:eastAsia="zh-CN"/>
        </w:rPr>
        <w:t xml:space="preserve"> for the service data flow, the RAN sends the network congestion information </w:t>
      </w:r>
      <w:r w:rsidR="00426DA2" w:rsidRPr="00F03E96">
        <w:rPr>
          <w:rFonts w:eastAsiaTheme="minorEastAsia"/>
          <w:lang w:eastAsia="zh-CN"/>
        </w:rPr>
        <w:t xml:space="preserve">via UL packets corresponding to </w:t>
      </w:r>
      <w:r w:rsidR="0029753C" w:rsidRPr="00F03E96">
        <w:rPr>
          <w:rFonts w:eastAsiaTheme="minorEastAsia"/>
          <w:lang w:eastAsia="zh-CN"/>
        </w:rPr>
        <w:t xml:space="preserve">the UL </w:t>
      </w:r>
      <w:proofErr w:type="spellStart"/>
      <w:r w:rsidR="0029753C" w:rsidRPr="00F03E96">
        <w:rPr>
          <w:rFonts w:eastAsiaTheme="minorEastAsia"/>
          <w:lang w:eastAsia="zh-CN"/>
        </w:rPr>
        <w:t>QoS</w:t>
      </w:r>
      <w:proofErr w:type="spellEnd"/>
      <w:r w:rsidR="0029753C" w:rsidRPr="00F03E96">
        <w:rPr>
          <w:rFonts w:eastAsiaTheme="minorEastAsia"/>
          <w:lang w:eastAsia="zh-CN"/>
        </w:rPr>
        <w:t xml:space="preserve"> Flow indicated by the SMF.</w:t>
      </w:r>
    </w:p>
    <w:p w14:paraId="167AE7E1" w14:textId="7C7ED21F" w:rsidR="00AC76A9" w:rsidRDefault="00AC76A9" w:rsidP="00B57E6E">
      <w:pPr>
        <w:pStyle w:val="B1"/>
      </w:pPr>
      <w:r>
        <w:tab/>
        <w:t xml:space="preserve">If no UL packet </w:t>
      </w:r>
      <w:proofErr w:type="gramStart"/>
      <w:r>
        <w:t>can be used</w:t>
      </w:r>
      <w:proofErr w:type="gramEnd"/>
      <w:r>
        <w:t xml:space="preserve"> </w:t>
      </w:r>
      <w:r w:rsidR="00AF13E3">
        <w:t>when report is needed</w:t>
      </w:r>
      <w:r>
        <w:t>, RAN generate a dummy UL packet for the report.</w:t>
      </w:r>
    </w:p>
    <w:p w14:paraId="754CED94" w14:textId="217A1B99" w:rsidR="000A67CA" w:rsidRDefault="00907F1B" w:rsidP="00B57E6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ab/>
        <w:t xml:space="preserve">The local PSA </w:t>
      </w:r>
      <w:r w:rsidR="00DE2B46">
        <w:rPr>
          <w:rFonts w:eastAsiaTheme="minorEastAsia"/>
          <w:lang w:eastAsia="zh-CN"/>
        </w:rPr>
        <w:t>exposures the network congestion information to AF as described in step 4 of Figure 6.4.2.1-1 of TS 23.548</w:t>
      </w:r>
      <w:r w:rsidR="001E6986">
        <w:rPr>
          <w:rFonts w:eastAsiaTheme="minorEastAsia"/>
          <w:lang w:eastAsia="zh-CN"/>
        </w:rPr>
        <w:t xml:space="preserve"> [3]</w:t>
      </w:r>
      <w:r w:rsidR="00DE2B46">
        <w:rPr>
          <w:rFonts w:eastAsiaTheme="minorEastAsia"/>
          <w:lang w:eastAsia="zh-CN"/>
        </w:rPr>
        <w:t>.</w:t>
      </w:r>
    </w:p>
    <w:p w14:paraId="75397CE4" w14:textId="77777777" w:rsidR="00D670D4" w:rsidRPr="00BC4377" w:rsidRDefault="00D670D4" w:rsidP="00D670D4">
      <w:pPr>
        <w:pStyle w:val="Heading3"/>
        <w:rPr>
          <w:lang w:eastAsia="zh-CN"/>
        </w:rPr>
      </w:pPr>
      <w:bookmarkStart w:id="10" w:name="_Toc23317651"/>
      <w:bookmarkStart w:id="11" w:name="_Toc97528067"/>
      <w:proofErr w:type="gramStart"/>
      <w:r>
        <w:rPr>
          <w:lang w:eastAsia="zh-CN"/>
        </w:rPr>
        <w:t>6.X.2</w:t>
      </w:r>
      <w:proofErr w:type="gramEnd"/>
      <w:r w:rsidRPr="00BC4377">
        <w:rPr>
          <w:lang w:eastAsia="zh-CN"/>
        </w:rPr>
        <w:tab/>
      </w:r>
      <w:bookmarkEnd w:id="10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1"/>
    </w:p>
    <w:p w14:paraId="7A0B25E2" w14:textId="77777777" w:rsidR="001A5674" w:rsidRDefault="001A5674" w:rsidP="001A56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F:</w:t>
      </w:r>
    </w:p>
    <w:p w14:paraId="18B94D6F" w14:textId="77777777" w:rsidR="001A5674" w:rsidRPr="00790CB4" w:rsidRDefault="001A5674" w:rsidP="001A567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Subscribe direct notification of network congestion information from 5GC.</w:t>
      </w:r>
    </w:p>
    <w:p w14:paraId="26CEC1E6" w14:textId="4E4C2F92" w:rsidR="00D670D4" w:rsidRDefault="00751B75" w:rsidP="00D670D4">
      <w:pPr>
        <w:pStyle w:val="B1"/>
        <w:ind w:left="0" w:firstLine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SMF</w:t>
      </w:r>
      <w:r w:rsidR="00D670D4">
        <w:rPr>
          <w:rFonts w:eastAsia="Times New Roman"/>
          <w:lang w:eastAsia="zh-CN"/>
        </w:rPr>
        <w:t>:</w:t>
      </w:r>
    </w:p>
    <w:p w14:paraId="64F16A32" w14:textId="443E0341" w:rsidR="00D670D4" w:rsidRDefault="00D670D4" w:rsidP="00D670D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57555">
        <w:rPr>
          <w:rFonts w:eastAsiaTheme="minorEastAsia"/>
          <w:lang w:eastAsia="zh-CN"/>
        </w:rPr>
        <w:t>Indicate RAN to expose network congestion information via local UPF</w:t>
      </w:r>
      <w:r>
        <w:rPr>
          <w:rFonts w:eastAsiaTheme="minorEastAsia"/>
          <w:lang w:eastAsia="zh-CN"/>
        </w:rPr>
        <w:t>.</w:t>
      </w:r>
    </w:p>
    <w:p w14:paraId="1A0FAA8F" w14:textId="7A11AFE2" w:rsidR="00A57555" w:rsidRPr="00790CB4" w:rsidRDefault="00A57555" w:rsidP="00D670D4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Indicate a UL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for RAN to </w:t>
      </w:r>
      <w:proofErr w:type="gramStart"/>
      <w:r>
        <w:rPr>
          <w:rFonts w:eastAsiaTheme="minorEastAsia"/>
          <w:lang w:eastAsia="zh-CN"/>
        </w:rPr>
        <w:t>be used</w:t>
      </w:r>
      <w:proofErr w:type="gramEnd"/>
      <w:r>
        <w:rPr>
          <w:rFonts w:eastAsiaTheme="minorEastAsia"/>
          <w:lang w:eastAsia="zh-CN"/>
        </w:rPr>
        <w:t xml:space="preserve"> to expose network congestion information when</w:t>
      </w:r>
      <w:r w:rsidR="004B708A">
        <w:rPr>
          <w:rFonts w:eastAsiaTheme="minorEastAsia"/>
          <w:lang w:eastAsia="zh-CN"/>
        </w:rPr>
        <w:t xml:space="preserve"> there is</w:t>
      </w:r>
      <w:r>
        <w:rPr>
          <w:rFonts w:eastAsiaTheme="minorEastAsia"/>
          <w:lang w:eastAsia="zh-CN"/>
        </w:rPr>
        <w:t xml:space="preserve"> no UL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</w:t>
      </w:r>
      <w:r w:rsidR="004B708A">
        <w:rPr>
          <w:rFonts w:eastAsiaTheme="minorEastAsia"/>
          <w:lang w:eastAsia="zh-CN"/>
        </w:rPr>
        <w:t>of the service data flow.</w:t>
      </w:r>
    </w:p>
    <w:p w14:paraId="71CE2A84" w14:textId="77777777" w:rsidR="008C40D5" w:rsidRDefault="008C40D5" w:rsidP="008C40D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RAN:</w:t>
      </w:r>
    </w:p>
    <w:p w14:paraId="0D4201B1" w14:textId="77777777" w:rsidR="008C40D5" w:rsidRDefault="008C40D5" w:rsidP="008C40D5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Support expose network congestion information via local UPF.</w:t>
      </w:r>
    </w:p>
    <w:p w14:paraId="7C841862" w14:textId="77777777" w:rsidR="00751B75" w:rsidRPr="008C40D5" w:rsidRDefault="00751B75" w:rsidP="00894F1D">
      <w:pPr>
        <w:rPr>
          <w:rFonts w:eastAsiaTheme="minorEastAsia"/>
          <w:lang w:eastAsia="zh-CN"/>
        </w:rPr>
      </w:pPr>
    </w:p>
    <w:p w14:paraId="6654FE7F" w14:textId="14795A4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83441" w14:textId="77777777" w:rsidR="00EF0482" w:rsidRDefault="00EF0482">
      <w:r>
        <w:separator/>
      </w:r>
    </w:p>
    <w:p w14:paraId="3B195829" w14:textId="77777777" w:rsidR="00EF0482" w:rsidRDefault="00EF0482"/>
  </w:endnote>
  <w:endnote w:type="continuationSeparator" w:id="0">
    <w:p w14:paraId="08FA4C74" w14:textId="77777777" w:rsidR="00EF0482" w:rsidRDefault="00EF0482">
      <w:r>
        <w:continuationSeparator/>
      </w:r>
    </w:p>
    <w:p w14:paraId="0553B55E" w14:textId="77777777" w:rsidR="00EF0482" w:rsidRDefault="00EF04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59B5" w14:textId="77777777" w:rsidR="00A42F13" w:rsidRDefault="00A42F1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896107" w14:textId="77777777" w:rsidR="00A42F13" w:rsidRDefault="00A42F1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5C0F13" w14:textId="77777777" w:rsidR="00A42F13" w:rsidRDefault="00A42F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696D2" w14:textId="77777777" w:rsidR="00EF0482" w:rsidRDefault="00EF0482">
      <w:r>
        <w:separator/>
      </w:r>
    </w:p>
    <w:p w14:paraId="5534C6C3" w14:textId="77777777" w:rsidR="00EF0482" w:rsidRDefault="00EF0482"/>
  </w:footnote>
  <w:footnote w:type="continuationSeparator" w:id="0">
    <w:p w14:paraId="4F319F73" w14:textId="77777777" w:rsidR="00EF0482" w:rsidRDefault="00EF0482">
      <w:r>
        <w:continuationSeparator/>
      </w:r>
    </w:p>
    <w:p w14:paraId="3DBEEAE6" w14:textId="77777777" w:rsidR="00EF0482" w:rsidRDefault="00EF04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0D2D6" w14:textId="77777777" w:rsidR="00A42F13" w:rsidRDefault="00A42F13"/>
  <w:p w14:paraId="275554AE" w14:textId="77777777" w:rsidR="00A42F13" w:rsidRDefault="00A42F1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1083B" w14:textId="77777777" w:rsidR="00A42F13" w:rsidRPr="0091233D" w:rsidRDefault="00A42F1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7C58772" w14:textId="77777777" w:rsidR="00A42F13" w:rsidRPr="0091233D" w:rsidRDefault="00A42F1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10F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E9C2E2" w14:textId="77777777" w:rsidR="00A42F13" w:rsidRPr="0091233D" w:rsidRDefault="00A42F1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7EF3"/>
    <w:multiLevelType w:val="hybridMultilevel"/>
    <w:tmpl w:val="ACA60D0E"/>
    <w:lvl w:ilvl="0" w:tplc="18BAD9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11A9E"/>
    <w:multiLevelType w:val="hybridMultilevel"/>
    <w:tmpl w:val="E5742DC8"/>
    <w:lvl w:ilvl="0" w:tplc="3E6869C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3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19"/>
    <w:rsid w:val="000150DA"/>
    <w:rsid w:val="000152B7"/>
    <w:rsid w:val="000153C3"/>
    <w:rsid w:val="00016A41"/>
    <w:rsid w:val="000171D4"/>
    <w:rsid w:val="000220E9"/>
    <w:rsid w:val="00023565"/>
    <w:rsid w:val="00024628"/>
    <w:rsid w:val="00024798"/>
    <w:rsid w:val="00024C9F"/>
    <w:rsid w:val="000268FB"/>
    <w:rsid w:val="00027B9C"/>
    <w:rsid w:val="0003091B"/>
    <w:rsid w:val="000320CE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85C"/>
    <w:rsid w:val="00043C43"/>
    <w:rsid w:val="00044075"/>
    <w:rsid w:val="00044718"/>
    <w:rsid w:val="00045722"/>
    <w:rsid w:val="00047051"/>
    <w:rsid w:val="00047C64"/>
    <w:rsid w:val="00047CD1"/>
    <w:rsid w:val="00050528"/>
    <w:rsid w:val="00050D23"/>
    <w:rsid w:val="0005131A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6F4"/>
    <w:rsid w:val="00067107"/>
    <w:rsid w:val="00067ED3"/>
    <w:rsid w:val="0007058E"/>
    <w:rsid w:val="000708BD"/>
    <w:rsid w:val="000710F7"/>
    <w:rsid w:val="000715FC"/>
    <w:rsid w:val="00071CC8"/>
    <w:rsid w:val="00071DC4"/>
    <w:rsid w:val="00071FAE"/>
    <w:rsid w:val="000727F2"/>
    <w:rsid w:val="00073048"/>
    <w:rsid w:val="0007338E"/>
    <w:rsid w:val="00073BD4"/>
    <w:rsid w:val="00074480"/>
    <w:rsid w:val="0007536B"/>
    <w:rsid w:val="00075D9C"/>
    <w:rsid w:val="00077BF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7C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418"/>
    <w:rsid w:val="000C71AA"/>
    <w:rsid w:val="000C7312"/>
    <w:rsid w:val="000C74FC"/>
    <w:rsid w:val="000C7D86"/>
    <w:rsid w:val="000C7FDC"/>
    <w:rsid w:val="000D0180"/>
    <w:rsid w:val="000D0F88"/>
    <w:rsid w:val="000D0FDE"/>
    <w:rsid w:val="000D1BFB"/>
    <w:rsid w:val="000D2E76"/>
    <w:rsid w:val="000D40A1"/>
    <w:rsid w:val="000D4BB7"/>
    <w:rsid w:val="000D59E4"/>
    <w:rsid w:val="000D5EAF"/>
    <w:rsid w:val="000D5F57"/>
    <w:rsid w:val="000D70EA"/>
    <w:rsid w:val="000E383A"/>
    <w:rsid w:val="000E44F6"/>
    <w:rsid w:val="000E694F"/>
    <w:rsid w:val="000F0450"/>
    <w:rsid w:val="000F06D8"/>
    <w:rsid w:val="000F3035"/>
    <w:rsid w:val="000F5D59"/>
    <w:rsid w:val="000F5D71"/>
    <w:rsid w:val="000F5E59"/>
    <w:rsid w:val="000F60B7"/>
    <w:rsid w:val="000F67B7"/>
    <w:rsid w:val="000F77CC"/>
    <w:rsid w:val="000F7F37"/>
    <w:rsid w:val="001007A7"/>
    <w:rsid w:val="00100FE8"/>
    <w:rsid w:val="0010191A"/>
    <w:rsid w:val="00101FFB"/>
    <w:rsid w:val="001020D3"/>
    <w:rsid w:val="0010430B"/>
    <w:rsid w:val="00104CDA"/>
    <w:rsid w:val="001059D1"/>
    <w:rsid w:val="0010719F"/>
    <w:rsid w:val="0010795D"/>
    <w:rsid w:val="00107A82"/>
    <w:rsid w:val="00107E22"/>
    <w:rsid w:val="00110662"/>
    <w:rsid w:val="0011076A"/>
    <w:rsid w:val="00111B57"/>
    <w:rsid w:val="00111E3C"/>
    <w:rsid w:val="0011208E"/>
    <w:rsid w:val="00112BF1"/>
    <w:rsid w:val="0011387E"/>
    <w:rsid w:val="001142B0"/>
    <w:rsid w:val="001156E9"/>
    <w:rsid w:val="001205BE"/>
    <w:rsid w:val="00120763"/>
    <w:rsid w:val="0012113A"/>
    <w:rsid w:val="00121728"/>
    <w:rsid w:val="00121A78"/>
    <w:rsid w:val="00122017"/>
    <w:rsid w:val="001225BE"/>
    <w:rsid w:val="00122F37"/>
    <w:rsid w:val="001242C5"/>
    <w:rsid w:val="00124829"/>
    <w:rsid w:val="0012561F"/>
    <w:rsid w:val="00126564"/>
    <w:rsid w:val="001265BC"/>
    <w:rsid w:val="001265ED"/>
    <w:rsid w:val="00126856"/>
    <w:rsid w:val="00127379"/>
    <w:rsid w:val="001300B5"/>
    <w:rsid w:val="001306C0"/>
    <w:rsid w:val="00131D3C"/>
    <w:rsid w:val="0013518E"/>
    <w:rsid w:val="00135208"/>
    <w:rsid w:val="0013558E"/>
    <w:rsid w:val="00136292"/>
    <w:rsid w:val="00136E1D"/>
    <w:rsid w:val="001370A4"/>
    <w:rsid w:val="001378CD"/>
    <w:rsid w:val="00137A15"/>
    <w:rsid w:val="0014061E"/>
    <w:rsid w:val="0014072B"/>
    <w:rsid w:val="00140AC7"/>
    <w:rsid w:val="001412C9"/>
    <w:rsid w:val="00141776"/>
    <w:rsid w:val="00141B36"/>
    <w:rsid w:val="001428B7"/>
    <w:rsid w:val="001428C4"/>
    <w:rsid w:val="0014402C"/>
    <w:rsid w:val="00144E68"/>
    <w:rsid w:val="0014582F"/>
    <w:rsid w:val="0014688E"/>
    <w:rsid w:val="00147EAA"/>
    <w:rsid w:val="00150001"/>
    <w:rsid w:val="00150134"/>
    <w:rsid w:val="001512CD"/>
    <w:rsid w:val="00151A7D"/>
    <w:rsid w:val="001520B9"/>
    <w:rsid w:val="001520C4"/>
    <w:rsid w:val="001520C5"/>
    <w:rsid w:val="00152663"/>
    <w:rsid w:val="00152E53"/>
    <w:rsid w:val="001538DF"/>
    <w:rsid w:val="00154145"/>
    <w:rsid w:val="00155EA9"/>
    <w:rsid w:val="00156945"/>
    <w:rsid w:val="00156C95"/>
    <w:rsid w:val="00156FE0"/>
    <w:rsid w:val="00160435"/>
    <w:rsid w:val="00160C6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3B2"/>
    <w:rsid w:val="0017207F"/>
    <w:rsid w:val="0017223C"/>
    <w:rsid w:val="00172DE8"/>
    <w:rsid w:val="001731A2"/>
    <w:rsid w:val="001736B5"/>
    <w:rsid w:val="00173A57"/>
    <w:rsid w:val="001750EF"/>
    <w:rsid w:val="001765B4"/>
    <w:rsid w:val="00176A28"/>
    <w:rsid w:val="00176CD0"/>
    <w:rsid w:val="00177EFC"/>
    <w:rsid w:val="001802CC"/>
    <w:rsid w:val="00180346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4D2"/>
    <w:rsid w:val="00186B79"/>
    <w:rsid w:val="00186F58"/>
    <w:rsid w:val="00187F8B"/>
    <w:rsid w:val="001906C2"/>
    <w:rsid w:val="001929DA"/>
    <w:rsid w:val="00193556"/>
    <w:rsid w:val="00193C28"/>
    <w:rsid w:val="001940BC"/>
    <w:rsid w:val="00194DA2"/>
    <w:rsid w:val="00195479"/>
    <w:rsid w:val="0019666E"/>
    <w:rsid w:val="00196B2A"/>
    <w:rsid w:val="0019723A"/>
    <w:rsid w:val="001A022E"/>
    <w:rsid w:val="001A0FD2"/>
    <w:rsid w:val="001A3A7D"/>
    <w:rsid w:val="001A3C9B"/>
    <w:rsid w:val="001A3FB4"/>
    <w:rsid w:val="001A5674"/>
    <w:rsid w:val="001A56A8"/>
    <w:rsid w:val="001A5C81"/>
    <w:rsid w:val="001A69EE"/>
    <w:rsid w:val="001A7072"/>
    <w:rsid w:val="001B0220"/>
    <w:rsid w:val="001B07DF"/>
    <w:rsid w:val="001B0D21"/>
    <w:rsid w:val="001B1930"/>
    <w:rsid w:val="001B193C"/>
    <w:rsid w:val="001B1EDD"/>
    <w:rsid w:val="001B2070"/>
    <w:rsid w:val="001B229D"/>
    <w:rsid w:val="001B2836"/>
    <w:rsid w:val="001B2CFE"/>
    <w:rsid w:val="001B2DDC"/>
    <w:rsid w:val="001B3759"/>
    <w:rsid w:val="001B3D20"/>
    <w:rsid w:val="001B3EA1"/>
    <w:rsid w:val="001B4DFC"/>
    <w:rsid w:val="001B546B"/>
    <w:rsid w:val="001B5EBE"/>
    <w:rsid w:val="001B7516"/>
    <w:rsid w:val="001C0A43"/>
    <w:rsid w:val="001C17E1"/>
    <w:rsid w:val="001C1E41"/>
    <w:rsid w:val="001C440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0F"/>
    <w:rsid w:val="001D2DF9"/>
    <w:rsid w:val="001E0DF5"/>
    <w:rsid w:val="001E125D"/>
    <w:rsid w:val="001E1F34"/>
    <w:rsid w:val="001E48F5"/>
    <w:rsid w:val="001E4DFF"/>
    <w:rsid w:val="001E5C9E"/>
    <w:rsid w:val="001E680A"/>
    <w:rsid w:val="001E6986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48D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7D8"/>
    <w:rsid w:val="00220AEB"/>
    <w:rsid w:val="00221F47"/>
    <w:rsid w:val="00222DFF"/>
    <w:rsid w:val="002238B4"/>
    <w:rsid w:val="00223D76"/>
    <w:rsid w:val="0022563C"/>
    <w:rsid w:val="00227481"/>
    <w:rsid w:val="00227B72"/>
    <w:rsid w:val="00227E2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1FEC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C6A"/>
    <w:rsid w:val="00252DDE"/>
    <w:rsid w:val="002540E2"/>
    <w:rsid w:val="0025420F"/>
    <w:rsid w:val="00254D03"/>
    <w:rsid w:val="0025520E"/>
    <w:rsid w:val="002572D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37"/>
    <w:rsid w:val="002657DD"/>
    <w:rsid w:val="00267AF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325"/>
    <w:rsid w:val="00277777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53C"/>
    <w:rsid w:val="00297D1A"/>
    <w:rsid w:val="002A062F"/>
    <w:rsid w:val="002A3C41"/>
    <w:rsid w:val="002A6F90"/>
    <w:rsid w:val="002A7929"/>
    <w:rsid w:val="002B051E"/>
    <w:rsid w:val="002B0B4A"/>
    <w:rsid w:val="002B1D85"/>
    <w:rsid w:val="002B21E7"/>
    <w:rsid w:val="002B2ABA"/>
    <w:rsid w:val="002B46FF"/>
    <w:rsid w:val="002B5DAE"/>
    <w:rsid w:val="002B6238"/>
    <w:rsid w:val="002C071F"/>
    <w:rsid w:val="002C0C8E"/>
    <w:rsid w:val="002C0D31"/>
    <w:rsid w:val="002C12F3"/>
    <w:rsid w:val="002C17E8"/>
    <w:rsid w:val="002C27A0"/>
    <w:rsid w:val="002C2CAA"/>
    <w:rsid w:val="002C2E2C"/>
    <w:rsid w:val="002C3289"/>
    <w:rsid w:val="002C3AF1"/>
    <w:rsid w:val="002C42F2"/>
    <w:rsid w:val="002C5019"/>
    <w:rsid w:val="002C53C3"/>
    <w:rsid w:val="002C58C6"/>
    <w:rsid w:val="002C61F2"/>
    <w:rsid w:val="002C6CD3"/>
    <w:rsid w:val="002C6F50"/>
    <w:rsid w:val="002C7BE7"/>
    <w:rsid w:val="002D0773"/>
    <w:rsid w:val="002D0C37"/>
    <w:rsid w:val="002D0C7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1B66"/>
    <w:rsid w:val="002E2018"/>
    <w:rsid w:val="002E2846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D4"/>
    <w:rsid w:val="002F400D"/>
    <w:rsid w:val="002F4B59"/>
    <w:rsid w:val="002F4F84"/>
    <w:rsid w:val="002F5879"/>
    <w:rsid w:val="002F5DFD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2DE"/>
    <w:rsid w:val="00310B0A"/>
    <w:rsid w:val="0031175D"/>
    <w:rsid w:val="00311AFD"/>
    <w:rsid w:val="00312459"/>
    <w:rsid w:val="003142A3"/>
    <w:rsid w:val="0031486D"/>
    <w:rsid w:val="003153C7"/>
    <w:rsid w:val="00316798"/>
    <w:rsid w:val="00317BA6"/>
    <w:rsid w:val="00320238"/>
    <w:rsid w:val="0032155D"/>
    <w:rsid w:val="00323DAB"/>
    <w:rsid w:val="003244C5"/>
    <w:rsid w:val="00324F09"/>
    <w:rsid w:val="00325BE6"/>
    <w:rsid w:val="003264F1"/>
    <w:rsid w:val="00327CA6"/>
    <w:rsid w:val="00330CC8"/>
    <w:rsid w:val="00331343"/>
    <w:rsid w:val="00331F83"/>
    <w:rsid w:val="00333038"/>
    <w:rsid w:val="003338BB"/>
    <w:rsid w:val="003342A7"/>
    <w:rsid w:val="00334793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2F5"/>
    <w:rsid w:val="003607F8"/>
    <w:rsid w:val="00360CF4"/>
    <w:rsid w:val="003619B5"/>
    <w:rsid w:val="00361C57"/>
    <w:rsid w:val="00362D67"/>
    <w:rsid w:val="00363BB4"/>
    <w:rsid w:val="00364A89"/>
    <w:rsid w:val="00364C69"/>
    <w:rsid w:val="00365501"/>
    <w:rsid w:val="003655BA"/>
    <w:rsid w:val="0036587A"/>
    <w:rsid w:val="0036751D"/>
    <w:rsid w:val="00367599"/>
    <w:rsid w:val="0036777B"/>
    <w:rsid w:val="00367B09"/>
    <w:rsid w:val="003709FD"/>
    <w:rsid w:val="003711B4"/>
    <w:rsid w:val="00371C7E"/>
    <w:rsid w:val="00372C13"/>
    <w:rsid w:val="00372C66"/>
    <w:rsid w:val="00372FE8"/>
    <w:rsid w:val="00375120"/>
    <w:rsid w:val="003757F0"/>
    <w:rsid w:val="00375AFF"/>
    <w:rsid w:val="00375C1A"/>
    <w:rsid w:val="0038028D"/>
    <w:rsid w:val="00380585"/>
    <w:rsid w:val="00380A07"/>
    <w:rsid w:val="00380E86"/>
    <w:rsid w:val="00381BB1"/>
    <w:rsid w:val="00383F2D"/>
    <w:rsid w:val="00384D8F"/>
    <w:rsid w:val="00385B51"/>
    <w:rsid w:val="0038795A"/>
    <w:rsid w:val="00391008"/>
    <w:rsid w:val="00391607"/>
    <w:rsid w:val="00391711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44"/>
    <w:rsid w:val="003A11FD"/>
    <w:rsid w:val="003A376F"/>
    <w:rsid w:val="003A3BC8"/>
    <w:rsid w:val="003A4BAD"/>
    <w:rsid w:val="003A5197"/>
    <w:rsid w:val="003A53E3"/>
    <w:rsid w:val="003A65B4"/>
    <w:rsid w:val="003A69B6"/>
    <w:rsid w:val="003A6AB2"/>
    <w:rsid w:val="003A775B"/>
    <w:rsid w:val="003B00A0"/>
    <w:rsid w:val="003B020E"/>
    <w:rsid w:val="003B0FC2"/>
    <w:rsid w:val="003B2732"/>
    <w:rsid w:val="003B2E77"/>
    <w:rsid w:val="003B2F4F"/>
    <w:rsid w:val="003B3C85"/>
    <w:rsid w:val="003B59D6"/>
    <w:rsid w:val="003B7365"/>
    <w:rsid w:val="003B7948"/>
    <w:rsid w:val="003C0145"/>
    <w:rsid w:val="003C02B3"/>
    <w:rsid w:val="003C599D"/>
    <w:rsid w:val="003C6C42"/>
    <w:rsid w:val="003C7614"/>
    <w:rsid w:val="003C782C"/>
    <w:rsid w:val="003D0078"/>
    <w:rsid w:val="003D01F1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D7A"/>
    <w:rsid w:val="003E57AD"/>
    <w:rsid w:val="003E704E"/>
    <w:rsid w:val="003E7535"/>
    <w:rsid w:val="003E7907"/>
    <w:rsid w:val="003E7B49"/>
    <w:rsid w:val="003F1EA3"/>
    <w:rsid w:val="003F258A"/>
    <w:rsid w:val="003F3411"/>
    <w:rsid w:val="003F3648"/>
    <w:rsid w:val="003F3F06"/>
    <w:rsid w:val="003F3F5A"/>
    <w:rsid w:val="003F461C"/>
    <w:rsid w:val="003F4BE1"/>
    <w:rsid w:val="003F6BB9"/>
    <w:rsid w:val="003F71B0"/>
    <w:rsid w:val="003F7DCE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949"/>
    <w:rsid w:val="00405BDB"/>
    <w:rsid w:val="00405DEC"/>
    <w:rsid w:val="00405FD3"/>
    <w:rsid w:val="004070C5"/>
    <w:rsid w:val="0041008F"/>
    <w:rsid w:val="00410791"/>
    <w:rsid w:val="00410878"/>
    <w:rsid w:val="004112F1"/>
    <w:rsid w:val="0041176D"/>
    <w:rsid w:val="00412585"/>
    <w:rsid w:val="004125B1"/>
    <w:rsid w:val="00412C1D"/>
    <w:rsid w:val="00412D30"/>
    <w:rsid w:val="0041308C"/>
    <w:rsid w:val="00413AFE"/>
    <w:rsid w:val="00413EBC"/>
    <w:rsid w:val="00413F2E"/>
    <w:rsid w:val="004142FA"/>
    <w:rsid w:val="004150A9"/>
    <w:rsid w:val="00415A21"/>
    <w:rsid w:val="00415F00"/>
    <w:rsid w:val="004160FB"/>
    <w:rsid w:val="004166E5"/>
    <w:rsid w:val="00416931"/>
    <w:rsid w:val="00416C0A"/>
    <w:rsid w:val="00417940"/>
    <w:rsid w:val="00420FBF"/>
    <w:rsid w:val="00422FC5"/>
    <w:rsid w:val="00423407"/>
    <w:rsid w:val="00423BDB"/>
    <w:rsid w:val="00423F36"/>
    <w:rsid w:val="0042449E"/>
    <w:rsid w:val="004244F2"/>
    <w:rsid w:val="004268FC"/>
    <w:rsid w:val="00426DA2"/>
    <w:rsid w:val="004272BE"/>
    <w:rsid w:val="0043031B"/>
    <w:rsid w:val="00430F39"/>
    <w:rsid w:val="00431F48"/>
    <w:rsid w:val="00432253"/>
    <w:rsid w:val="0043314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1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B7E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68B"/>
    <w:rsid w:val="004A11B0"/>
    <w:rsid w:val="004A1D6F"/>
    <w:rsid w:val="004A2899"/>
    <w:rsid w:val="004A28DB"/>
    <w:rsid w:val="004A4199"/>
    <w:rsid w:val="004A4BB5"/>
    <w:rsid w:val="004A57A6"/>
    <w:rsid w:val="004A5BEF"/>
    <w:rsid w:val="004A6572"/>
    <w:rsid w:val="004B08B3"/>
    <w:rsid w:val="004B08F1"/>
    <w:rsid w:val="004B1409"/>
    <w:rsid w:val="004B28C5"/>
    <w:rsid w:val="004B28FE"/>
    <w:rsid w:val="004B3A9A"/>
    <w:rsid w:val="004B48B8"/>
    <w:rsid w:val="004B708A"/>
    <w:rsid w:val="004B7262"/>
    <w:rsid w:val="004B7CB0"/>
    <w:rsid w:val="004B7F5D"/>
    <w:rsid w:val="004C025E"/>
    <w:rsid w:val="004C04D2"/>
    <w:rsid w:val="004C12EB"/>
    <w:rsid w:val="004C2A9C"/>
    <w:rsid w:val="004C30FD"/>
    <w:rsid w:val="004C49BC"/>
    <w:rsid w:val="004C531F"/>
    <w:rsid w:val="004C540F"/>
    <w:rsid w:val="004C6721"/>
    <w:rsid w:val="004C6763"/>
    <w:rsid w:val="004C6ACF"/>
    <w:rsid w:val="004C738E"/>
    <w:rsid w:val="004C7A65"/>
    <w:rsid w:val="004D0285"/>
    <w:rsid w:val="004D051B"/>
    <w:rsid w:val="004D0882"/>
    <w:rsid w:val="004D0CAD"/>
    <w:rsid w:val="004D1B01"/>
    <w:rsid w:val="004D1C86"/>
    <w:rsid w:val="004D1D31"/>
    <w:rsid w:val="004D1D8B"/>
    <w:rsid w:val="004D59D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6F0"/>
    <w:rsid w:val="004E7BA9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EF4"/>
    <w:rsid w:val="00501FF2"/>
    <w:rsid w:val="005021FA"/>
    <w:rsid w:val="0050224E"/>
    <w:rsid w:val="0050232B"/>
    <w:rsid w:val="0050290A"/>
    <w:rsid w:val="0050338E"/>
    <w:rsid w:val="00504A5E"/>
    <w:rsid w:val="00504E72"/>
    <w:rsid w:val="00505350"/>
    <w:rsid w:val="00505A3D"/>
    <w:rsid w:val="00506D4F"/>
    <w:rsid w:val="0050713B"/>
    <w:rsid w:val="00507B36"/>
    <w:rsid w:val="00510668"/>
    <w:rsid w:val="005108F7"/>
    <w:rsid w:val="00512FC2"/>
    <w:rsid w:val="00513CCF"/>
    <w:rsid w:val="00513E4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50C"/>
    <w:rsid w:val="005177DB"/>
    <w:rsid w:val="00517888"/>
    <w:rsid w:val="00520451"/>
    <w:rsid w:val="00520AC9"/>
    <w:rsid w:val="0052136C"/>
    <w:rsid w:val="00521F78"/>
    <w:rsid w:val="00524196"/>
    <w:rsid w:val="005244BB"/>
    <w:rsid w:val="00524FF1"/>
    <w:rsid w:val="00526FD3"/>
    <w:rsid w:val="00527F42"/>
    <w:rsid w:val="005304F4"/>
    <w:rsid w:val="00531D20"/>
    <w:rsid w:val="00531F30"/>
    <w:rsid w:val="00532701"/>
    <w:rsid w:val="00533891"/>
    <w:rsid w:val="00533EA7"/>
    <w:rsid w:val="005348AA"/>
    <w:rsid w:val="005348D6"/>
    <w:rsid w:val="00534D23"/>
    <w:rsid w:val="00535204"/>
    <w:rsid w:val="00535C60"/>
    <w:rsid w:val="00536064"/>
    <w:rsid w:val="00536771"/>
    <w:rsid w:val="00536988"/>
    <w:rsid w:val="00536E09"/>
    <w:rsid w:val="005372E9"/>
    <w:rsid w:val="005403BB"/>
    <w:rsid w:val="005408D6"/>
    <w:rsid w:val="00541980"/>
    <w:rsid w:val="00541BDE"/>
    <w:rsid w:val="00541E59"/>
    <w:rsid w:val="005420E6"/>
    <w:rsid w:val="00543E55"/>
    <w:rsid w:val="00543F19"/>
    <w:rsid w:val="005446D6"/>
    <w:rsid w:val="00544CB1"/>
    <w:rsid w:val="0055150E"/>
    <w:rsid w:val="00552A7C"/>
    <w:rsid w:val="00552C86"/>
    <w:rsid w:val="00552D00"/>
    <w:rsid w:val="00552EDB"/>
    <w:rsid w:val="0055392F"/>
    <w:rsid w:val="00553C48"/>
    <w:rsid w:val="00554646"/>
    <w:rsid w:val="00554C55"/>
    <w:rsid w:val="00555F6C"/>
    <w:rsid w:val="00555FC2"/>
    <w:rsid w:val="00556068"/>
    <w:rsid w:val="005568FB"/>
    <w:rsid w:val="00561209"/>
    <w:rsid w:val="005612D1"/>
    <w:rsid w:val="005633EC"/>
    <w:rsid w:val="00563635"/>
    <w:rsid w:val="0056459E"/>
    <w:rsid w:val="005657E5"/>
    <w:rsid w:val="00566A66"/>
    <w:rsid w:val="00567317"/>
    <w:rsid w:val="00567F57"/>
    <w:rsid w:val="00572BA6"/>
    <w:rsid w:val="00573C90"/>
    <w:rsid w:val="00574602"/>
    <w:rsid w:val="005746B5"/>
    <w:rsid w:val="00574A05"/>
    <w:rsid w:val="0057683F"/>
    <w:rsid w:val="00576F70"/>
    <w:rsid w:val="00577C3B"/>
    <w:rsid w:val="00581C35"/>
    <w:rsid w:val="00582642"/>
    <w:rsid w:val="00582750"/>
    <w:rsid w:val="005827C3"/>
    <w:rsid w:val="00582896"/>
    <w:rsid w:val="00582D40"/>
    <w:rsid w:val="005860AC"/>
    <w:rsid w:val="00590772"/>
    <w:rsid w:val="00591AC5"/>
    <w:rsid w:val="00592102"/>
    <w:rsid w:val="005932C8"/>
    <w:rsid w:val="00593984"/>
    <w:rsid w:val="0059430C"/>
    <w:rsid w:val="00595C4B"/>
    <w:rsid w:val="005973DC"/>
    <w:rsid w:val="005976E8"/>
    <w:rsid w:val="0059773D"/>
    <w:rsid w:val="00597B4C"/>
    <w:rsid w:val="005A06FB"/>
    <w:rsid w:val="005A1269"/>
    <w:rsid w:val="005A1980"/>
    <w:rsid w:val="005A26B4"/>
    <w:rsid w:val="005A29F2"/>
    <w:rsid w:val="005A5CCE"/>
    <w:rsid w:val="005A69E3"/>
    <w:rsid w:val="005A7F10"/>
    <w:rsid w:val="005B0114"/>
    <w:rsid w:val="005B02B2"/>
    <w:rsid w:val="005B07E4"/>
    <w:rsid w:val="005B1E7C"/>
    <w:rsid w:val="005B278B"/>
    <w:rsid w:val="005B39D5"/>
    <w:rsid w:val="005B3FB9"/>
    <w:rsid w:val="005B445F"/>
    <w:rsid w:val="005B49B5"/>
    <w:rsid w:val="005B5095"/>
    <w:rsid w:val="005B605D"/>
    <w:rsid w:val="005B6571"/>
    <w:rsid w:val="005B6969"/>
    <w:rsid w:val="005C04A8"/>
    <w:rsid w:val="005C0AC3"/>
    <w:rsid w:val="005C1260"/>
    <w:rsid w:val="005C1A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F9B"/>
    <w:rsid w:val="005D6828"/>
    <w:rsid w:val="005D7642"/>
    <w:rsid w:val="005D76D7"/>
    <w:rsid w:val="005E0279"/>
    <w:rsid w:val="005E05FD"/>
    <w:rsid w:val="005E28BC"/>
    <w:rsid w:val="005E449C"/>
    <w:rsid w:val="005E46B9"/>
    <w:rsid w:val="005E4B3C"/>
    <w:rsid w:val="005E4F1E"/>
    <w:rsid w:val="005E562A"/>
    <w:rsid w:val="005E677C"/>
    <w:rsid w:val="005E793F"/>
    <w:rsid w:val="005E7A4A"/>
    <w:rsid w:val="005F08C9"/>
    <w:rsid w:val="005F10FA"/>
    <w:rsid w:val="005F209C"/>
    <w:rsid w:val="005F23C8"/>
    <w:rsid w:val="005F302E"/>
    <w:rsid w:val="005F33AF"/>
    <w:rsid w:val="005F3633"/>
    <w:rsid w:val="005F3781"/>
    <w:rsid w:val="005F4AFA"/>
    <w:rsid w:val="005F59D9"/>
    <w:rsid w:val="005F76E9"/>
    <w:rsid w:val="00601CC9"/>
    <w:rsid w:val="00602E0D"/>
    <w:rsid w:val="00603A89"/>
    <w:rsid w:val="00603FD0"/>
    <w:rsid w:val="00605104"/>
    <w:rsid w:val="00605AF4"/>
    <w:rsid w:val="00611B09"/>
    <w:rsid w:val="00612490"/>
    <w:rsid w:val="00612D1B"/>
    <w:rsid w:val="00613159"/>
    <w:rsid w:val="00613572"/>
    <w:rsid w:val="00613CCC"/>
    <w:rsid w:val="006142B7"/>
    <w:rsid w:val="006144B9"/>
    <w:rsid w:val="00615BE6"/>
    <w:rsid w:val="00615D97"/>
    <w:rsid w:val="00616303"/>
    <w:rsid w:val="00616E08"/>
    <w:rsid w:val="00617E84"/>
    <w:rsid w:val="006216B3"/>
    <w:rsid w:val="00621EDE"/>
    <w:rsid w:val="006224D6"/>
    <w:rsid w:val="0062258D"/>
    <w:rsid w:val="006238AD"/>
    <w:rsid w:val="00623FAF"/>
    <w:rsid w:val="00624FCE"/>
    <w:rsid w:val="006257EB"/>
    <w:rsid w:val="006278F1"/>
    <w:rsid w:val="00632F1F"/>
    <w:rsid w:val="00633623"/>
    <w:rsid w:val="00635AB9"/>
    <w:rsid w:val="00640010"/>
    <w:rsid w:val="006402FF"/>
    <w:rsid w:val="00640874"/>
    <w:rsid w:val="0064130B"/>
    <w:rsid w:val="0064146B"/>
    <w:rsid w:val="00642055"/>
    <w:rsid w:val="00644664"/>
    <w:rsid w:val="00644B01"/>
    <w:rsid w:val="00646281"/>
    <w:rsid w:val="006462C1"/>
    <w:rsid w:val="00647DB0"/>
    <w:rsid w:val="00651D13"/>
    <w:rsid w:val="0065267B"/>
    <w:rsid w:val="0065339E"/>
    <w:rsid w:val="006539B5"/>
    <w:rsid w:val="00656CE9"/>
    <w:rsid w:val="0066251F"/>
    <w:rsid w:val="00665688"/>
    <w:rsid w:val="00665E8C"/>
    <w:rsid w:val="00666995"/>
    <w:rsid w:val="00667508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966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E9"/>
    <w:rsid w:val="006934FB"/>
    <w:rsid w:val="00693EB4"/>
    <w:rsid w:val="00696865"/>
    <w:rsid w:val="0069689F"/>
    <w:rsid w:val="0069690B"/>
    <w:rsid w:val="00696998"/>
    <w:rsid w:val="006974E6"/>
    <w:rsid w:val="006A2C65"/>
    <w:rsid w:val="006A3DDC"/>
    <w:rsid w:val="006A408B"/>
    <w:rsid w:val="006A4B39"/>
    <w:rsid w:val="006A558C"/>
    <w:rsid w:val="006A6DF0"/>
    <w:rsid w:val="006A770B"/>
    <w:rsid w:val="006B02B8"/>
    <w:rsid w:val="006B0424"/>
    <w:rsid w:val="006B043A"/>
    <w:rsid w:val="006B134E"/>
    <w:rsid w:val="006B3143"/>
    <w:rsid w:val="006B322B"/>
    <w:rsid w:val="006B3A95"/>
    <w:rsid w:val="006B4823"/>
    <w:rsid w:val="006B48E8"/>
    <w:rsid w:val="006B4D34"/>
    <w:rsid w:val="006B4EAE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2A9"/>
    <w:rsid w:val="006D1207"/>
    <w:rsid w:val="006D2EFC"/>
    <w:rsid w:val="006D3AE5"/>
    <w:rsid w:val="006D472F"/>
    <w:rsid w:val="006D5301"/>
    <w:rsid w:val="006D5308"/>
    <w:rsid w:val="006D5914"/>
    <w:rsid w:val="006D6005"/>
    <w:rsid w:val="006D6044"/>
    <w:rsid w:val="006D6502"/>
    <w:rsid w:val="006D6B03"/>
    <w:rsid w:val="006D6B62"/>
    <w:rsid w:val="006D7852"/>
    <w:rsid w:val="006E11A8"/>
    <w:rsid w:val="006E1AD6"/>
    <w:rsid w:val="006E2754"/>
    <w:rsid w:val="006E3C16"/>
    <w:rsid w:val="006E4A64"/>
    <w:rsid w:val="006E4CC6"/>
    <w:rsid w:val="006E5A15"/>
    <w:rsid w:val="006E5D19"/>
    <w:rsid w:val="006E64AD"/>
    <w:rsid w:val="006E6E00"/>
    <w:rsid w:val="006F0412"/>
    <w:rsid w:val="006F0544"/>
    <w:rsid w:val="006F141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D6E"/>
    <w:rsid w:val="007009DC"/>
    <w:rsid w:val="00704663"/>
    <w:rsid w:val="00705678"/>
    <w:rsid w:val="00705F89"/>
    <w:rsid w:val="00706881"/>
    <w:rsid w:val="007077AE"/>
    <w:rsid w:val="00707D87"/>
    <w:rsid w:val="00711F58"/>
    <w:rsid w:val="00712EAC"/>
    <w:rsid w:val="00713FD9"/>
    <w:rsid w:val="00714B33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35F"/>
    <w:rsid w:val="00723554"/>
    <w:rsid w:val="00725A0B"/>
    <w:rsid w:val="00725EC2"/>
    <w:rsid w:val="007266D9"/>
    <w:rsid w:val="00726AC2"/>
    <w:rsid w:val="00726CD5"/>
    <w:rsid w:val="00730B98"/>
    <w:rsid w:val="00731985"/>
    <w:rsid w:val="007321A1"/>
    <w:rsid w:val="00734562"/>
    <w:rsid w:val="00734DB5"/>
    <w:rsid w:val="00735383"/>
    <w:rsid w:val="00735A00"/>
    <w:rsid w:val="007362CE"/>
    <w:rsid w:val="007375A8"/>
    <w:rsid w:val="00737642"/>
    <w:rsid w:val="007403DF"/>
    <w:rsid w:val="007409A7"/>
    <w:rsid w:val="00740DC9"/>
    <w:rsid w:val="00741601"/>
    <w:rsid w:val="00741729"/>
    <w:rsid w:val="00743D97"/>
    <w:rsid w:val="007445FE"/>
    <w:rsid w:val="00744FCE"/>
    <w:rsid w:val="007459E0"/>
    <w:rsid w:val="00747AD5"/>
    <w:rsid w:val="007516E8"/>
    <w:rsid w:val="007518AE"/>
    <w:rsid w:val="00751B75"/>
    <w:rsid w:val="00754033"/>
    <w:rsid w:val="0075452C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469"/>
    <w:rsid w:val="00763E75"/>
    <w:rsid w:val="0076702C"/>
    <w:rsid w:val="00767C2D"/>
    <w:rsid w:val="0077042B"/>
    <w:rsid w:val="007712FD"/>
    <w:rsid w:val="007714DB"/>
    <w:rsid w:val="00772F47"/>
    <w:rsid w:val="00773BC3"/>
    <w:rsid w:val="00773C34"/>
    <w:rsid w:val="0077598A"/>
    <w:rsid w:val="00776D9A"/>
    <w:rsid w:val="00777E8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E5B"/>
    <w:rsid w:val="00786811"/>
    <w:rsid w:val="00787EBE"/>
    <w:rsid w:val="00791986"/>
    <w:rsid w:val="00791C57"/>
    <w:rsid w:val="00791E6F"/>
    <w:rsid w:val="00792207"/>
    <w:rsid w:val="00792262"/>
    <w:rsid w:val="00792449"/>
    <w:rsid w:val="00792932"/>
    <w:rsid w:val="00792C33"/>
    <w:rsid w:val="0079316E"/>
    <w:rsid w:val="00793959"/>
    <w:rsid w:val="00793ADF"/>
    <w:rsid w:val="00793C7A"/>
    <w:rsid w:val="007946D1"/>
    <w:rsid w:val="007955E4"/>
    <w:rsid w:val="0079605A"/>
    <w:rsid w:val="007960E8"/>
    <w:rsid w:val="0079694A"/>
    <w:rsid w:val="00797B49"/>
    <w:rsid w:val="00797F83"/>
    <w:rsid w:val="007A0151"/>
    <w:rsid w:val="007A0C17"/>
    <w:rsid w:val="007A0EBA"/>
    <w:rsid w:val="007A0FDF"/>
    <w:rsid w:val="007A1695"/>
    <w:rsid w:val="007A2FDA"/>
    <w:rsid w:val="007A3190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1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781"/>
    <w:rsid w:val="007D3C8C"/>
    <w:rsid w:val="007D4832"/>
    <w:rsid w:val="007D4A0E"/>
    <w:rsid w:val="007D5282"/>
    <w:rsid w:val="007D572B"/>
    <w:rsid w:val="007E00BC"/>
    <w:rsid w:val="007E21DF"/>
    <w:rsid w:val="007E45D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7F7FC5"/>
    <w:rsid w:val="0080026A"/>
    <w:rsid w:val="00800E2F"/>
    <w:rsid w:val="00801464"/>
    <w:rsid w:val="00802E9A"/>
    <w:rsid w:val="00803142"/>
    <w:rsid w:val="00804551"/>
    <w:rsid w:val="00805736"/>
    <w:rsid w:val="00805B03"/>
    <w:rsid w:val="00807E74"/>
    <w:rsid w:val="008103FE"/>
    <w:rsid w:val="00811481"/>
    <w:rsid w:val="00811981"/>
    <w:rsid w:val="0081245E"/>
    <w:rsid w:val="00812CCD"/>
    <w:rsid w:val="00812DAF"/>
    <w:rsid w:val="00813BC6"/>
    <w:rsid w:val="00813D73"/>
    <w:rsid w:val="00814809"/>
    <w:rsid w:val="008209A7"/>
    <w:rsid w:val="008218D6"/>
    <w:rsid w:val="00821AE8"/>
    <w:rsid w:val="008224A6"/>
    <w:rsid w:val="00822C6A"/>
    <w:rsid w:val="00824170"/>
    <w:rsid w:val="008252D8"/>
    <w:rsid w:val="00825910"/>
    <w:rsid w:val="008273A1"/>
    <w:rsid w:val="008274BB"/>
    <w:rsid w:val="00830B16"/>
    <w:rsid w:val="00830CDB"/>
    <w:rsid w:val="008318AB"/>
    <w:rsid w:val="00833251"/>
    <w:rsid w:val="008334BF"/>
    <w:rsid w:val="00833B95"/>
    <w:rsid w:val="00834754"/>
    <w:rsid w:val="00834A3B"/>
    <w:rsid w:val="00834BB7"/>
    <w:rsid w:val="00835197"/>
    <w:rsid w:val="00837072"/>
    <w:rsid w:val="0083744C"/>
    <w:rsid w:val="0084192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D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D5"/>
    <w:rsid w:val="0086377B"/>
    <w:rsid w:val="0086381F"/>
    <w:rsid w:val="00865BCA"/>
    <w:rsid w:val="00866E0C"/>
    <w:rsid w:val="00866FBC"/>
    <w:rsid w:val="0086771E"/>
    <w:rsid w:val="00870709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18"/>
    <w:rsid w:val="00883EB3"/>
    <w:rsid w:val="00884656"/>
    <w:rsid w:val="0088596E"/>
    <w:rsid w:val="008872E1"/>
    <w:rsid w:val="008879DA"/>
    <w:rsid w:val="008907FD"/>
    <w:rsid w:val="008908E0"/>
    <w:rsid w:val="00890F18"/>
    <w:rsid w:val="00892063"/>
    <w:rsid w:val="00893C1A"/>
    <w:rsid w:val="00893F00"/>
    <w:rsid w:val="008941FF"/>
    <w:rsid w:val="0089439D"/>
    <w:rsid w:val="00894F1D"/>
    <w:rsid w:val="00897053"/>
    <w:rsid w:val="008A030C"/>
    <w:rsid w:val="008A08EC"/>
    <w:rsid w:val="008A0FD2"/>
    <w:rsid w:val="008A1C78"/>
    <w:rsid w:val="008A2EEB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17A"/>
    <w:rsid w:val="008C1FF7"/>
    <w:rsid w:val="008C32D5"/>
    <w:rsid w:val="008C362C"/>
    <w:rsid w:val="008C3743"/>
    <w:rsid w:val="008C40D5"/>
    <w:rsid w:val="008C4329"/>
    <w:rsid w:val="008C4952"/>
    <w:rsid w:val="008C5B59"/>
    <w:rsid w:val="008C7A5F"/>
    <w:rsid w:val="008C7F07"/>
    <w:rsid w:val="008D0486"/>
    <w:rsid w:val="008D092C"/>
    <w:rsid w:val="008D0A80"/>
    <w:rsid w:val="008D170E"/>
    <w:rsid w:val="008D1B17"/>
    <w:rsid w:val="008D1D04"/>
    <w:rsid w:val="008D1DB6"/>
    <w:rsid w:val="008D2D20"/>
    <w:rsid w:val="008D415D"/>
    <w:rsid w:val="008D6B3F"/>
    <w:rsid w:val="008D7D9F"/>
    <w:rsid w:val="008E0416"/>
    <w:rsid w:val="008E0EB6"/>
    <w:rsid w:val="008E12F8"/>
    <w:rsid w:val="008E2509"/>
    <w:rsid w:val="008E2C98"/>
    <w:rsid w:val="008E3D19"/>
    <w:rsid w:val="008E614A"/>
    <w:rsid w:val="008E6704"/>
    <w:rsid w:val="008E760A"/>
    <w:rsid w:val="008E76A6"/>
    <w:rsid w:val="008F05DB"/>
    <w:rsid w:val="008F197C"/>
    <w:rsid w:val="008F5DB4"/>
    <w:rsid w:val="008F672C"/>
    <w:rsid w:val="008F6A15"/>
    <w:rsid w:val="008F6FE3"/>
    <w:rsid w:val="008F7903"/>
    <w:rsid w:val="008F7A57"/>
    <w:rsid w:val="008F7D6D"/>
    <w:rsid w:val="0090025D"/>
    <w:rsid w:val="00900BEF"/>
    <w:rsid w:val="009014FC"/>
    <w:rsid w:val="009015B4"/>
    <w:rsid w:val="00904702"/>
    <w:rsid w:val="0090490C"/>
    <w:rsid w:val="0090537A"/>
    <w:rsid w:val="009057AA"/>
    <w:rsid w:val="00906662"/>
    <w:rsid w:val="00906EE0"/>
    <w:rsid w:val="0090740B"/>
    <w:rsid w:val="00907EB0"/>
    <w:rsid w:val="00907F1B"/>
    <w:rsid w:val="009106FA"/>
    <w:rsid w:val="0091149D"/>
    <w:rsid w:val="00911EB1"/>
    <w:rsid w:val="0091233D"/>
    <w:rsid w:val="00912F58"/>
    <w:rsid w:val="009142C2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26"/>
    <w:rsid w:val="0095559B"/>
    <w:rsid w:val="00955CB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5E2"/>
    <w:rsid w:val="0097082C"/>
    <w:rsid w:val="009712E5"/>
    <w:rsid w:val="00972044"/>
    <w:rsid w:val="00973CF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CF0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783"/>
    <w:rsid w:val="009946FC"/>
    <w:rsid w:val="00994AE2"/>
    <w:rsid w:val="009952E9"/>
    <w:rsid w:val="00995E59"/>
    <w:rsid w:val="00996972"/>
    <w:rsid w:val="00997FCA"/>
    <w:rsid w:val="009A07D8"/>
    <w:rsid w:val="009A14F4"/>
    <w:rsid w:val="009A1939"/>
    <w:rsid w:val="009A1F51"/>
    <w:rsid w:val="009A250E"/>
    <w:rsid w:val="009A2C53"/>
    <w:rsid w:val="009A36B1"/>
    <w:rsid w:val="009A41F7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21A"/>
    <w:rsid w:val="009B5E67"/>
    <w:rsid w:val="009B65C0"/>
    <w:rsid w:val="009B6804"/>
    <w:rsid w:val="009B6C15"/>
    <w:rsid w:val="009B789C"/>
    <w:rsid w:val="009C0091"/>
    <w:rsid w:val="009C0597"/>
    <w:rsid w:val="009C07F3"/>
    <w:rsid w:val="009C09D6"/>
    <w:rsid w:val="009C1246"/>
    <w:rsid w:val="009C12AB"/>
    <w:rsid w:val="009C14ED"/>
    <w:rsid w:val="009C1998"/>
    <w:rsid w:val="009C2C39"/>
    <w:rsid w:val="009C2D8C"/>
    <w:rsid w:val="009C361F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F67"/>
    <w:rsid w:val="009D534A"/>
    <w:rsid w:val="009D5459"/>
    <w:rsid w:val="009E051A"/>
    <w:rsid w:val="009E2F6A"/>
    <w:rsid w:val="009E3D4D"/>
    <w:rsid w:val="009E4567"/>
    <w:rsid w:val="009E5AD2"/>
    <w:rsid w:val="009E5E33"/>
    <w:rsid w:val="009E6BD2"/>
    <w:rsid w:val="009F00BC"/>
    <w:rsid w:val="009F0BD4"/>
    <w:rsid w:val="009F0CC8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597"/>
    <w:rsid w:val="00A07C74"/>
    <w:rsid w:val="00A07CCE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B34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1B0"/>
    <w:rsid w:val="00A26DA1"/>
    <w:rsid w:val="00A27543"/>
    <w:rsid w:val="00A30505"/>
    <w:rsid w:val="00A31541"/>
    <w:rsid w:val="00A31D3C"/>
    <w:rsid w:val="00A32335"/>
    <w:rsid w:val="00A34195"/>
    <w:rsid w:val="00A34357"/>
    <w:rsid w:val="00A34535"/>
    <w:rsid w:val="00A35FA2"/>
    <w:rsid w:val="00A36010"/>
    <w:rsid w:val="00A36832"/>
    <w:rsid w:val="00A42794"/>
    <w:rsid w:val="00A42F13"/>
    <w:rsid w:val="00A4323B"/>
    <w:rsid w:val="00A43593"/>
    <w:rsid w:val="00A438D9"/>
    <w:rsid w:val="00A446C3"/>
    <w:rsid w:val="00A45168"/>
    <w:rsid w:val="00A45638"/>
    <w:rsid w:val="00A46B5B"/>
    <w:rsid w:val="00A473E4"/>
    <w:rsid w:val="00A47B30"/>
    <w:rsid w:val="00A47CC6"/>
    <w:rsid w:val="00A47E19"/>
    <w:rsid w:val="00A47F95"/>
    <w:rsid w:val="00A50C5F"/>
    <w:rsid w:val="00A51563"/>
    <w:rsid w:val="00A53003"/>
    <w:rsid w:val="00A5345E"/>
    <w:rsid w:val="00A54949"/>
    <w:rsid w:val="00A55E0A"/>
    <w:rsid w:val="00A5645D"/>
    <w:rsid w:val="00A57555"/>
    <w:rsid w:val="00A60363"/>
    <w:rsid w:val="00A607E9"/>
    <w:rsid w:val="00A60885"/>
    <w:rsid w:val="00A60C51"/>
    <w:rsid w:val="00A61063"/>
    <w:rsid w:val="00A62ECF"/>
    <w:rsid w:val="00A63160"/>
    <w:rsid w:val="00A643FF"/>
    <w:rsid w:val="00A64C7B"/>
    <w:rsid w:val="00A65A7D"/>
    <w:rsid w:val="00A66142"/>
    <w:rsid w:val="00A66561"/>
    <w:rsid w:val="00A66AAC"/>
    <w:rsid w:val="00A66AFD"/>
    <w:rsid w:val="00A67645"/>
    <w:rsid w:val="00A70CBF"/>
    <w:rsid w:val="00A72151"/>
    <w:rsid w:val="00A73B63"/>
    <w:rsid w:val="00A7456F"/>
    <w:rsid w:val="00A745A4"/>
    <w:rsid w:val="00A746AE"/>
    <w:rsid w:val="00A74961"/>
    <w:rsid w:val="00A74ADA"/>
    <w:rsid w:val="00A74DEE"/>
    <w:rsid w:val="00A75755"/>
    <w:rsid w:val="00A767CC"/>
    <w:rsid w:val="00A76903"/>
    <w:rsid w:val="00A7757A"/>
    <w:rsid w:val="00A7786F"/>
    <w:rsid w:val="00A7791F"/>
    <w:rsid w:val="00A8109F"/>
    <w:rsid w:val="00A8265C"/>
    <w:rsid w:val="00A82AC9"/>
    <w:rsid w:val="00A83682"/>
    <w:rsid w:val="00A8447E"/>
    <w:rsid w:val="00A86847"/>
    <w:rsid w:val="00A86B4F"/>
    <w:rsid w:val="00A904DB"/>
    <w:rsid w:val="00A90D2B"/>
    <w:rsid w:val="00A9186F"/>
    <w:rsid w:val="00A9190D"/>
    <w:rsid w:val="00A920EC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B60"/>
    <w:rsid w:val="00AA27DB"/>
    <w:rsid w:val="00AA3334"/>
    <w:rsid w:val="00AA41C0"/>
    <w:rsid w:val="00AA49BE"/>
    <w:rsid w:val="00AA5503"/>
    <w:rsid w:val="00AA5E5D"/>
    <w:rsid w:val="00AA6E53"/>
    <w:rsid w:val="00AB188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3CB"/>
    <w:rsid w:val="00AC2D32"/>
    <w:rsid w:val="00AC3D02"/>
    <w:rsid w:val="00AC450A"/>
    <w:rsid w:val="00AC4A6A"/>
    <w:rsid w:val="00AC4CDB"/>
    <w:rsid w:val="00AC4EB8"/>
    <w:rsid w:val="00AC5656"/>
    <w:rsid w:val="00AC695D"/>
    <w:rsid w:val="00AC76A9"/>
    <w:rsid w:val="00AC7FB4"/>
    <w:rsid w:val="00AD0290"/>
    <w:rsid w:val="00AD0794"/>
    <w:rsid w:val="00AD0A22"/>
    <w:rsid w:val="00AD1948"/>
    <w:rsid w:val="00AD223C"/>
    <w:rsid w:val="00AD442F"/>
    <w:rsid w:val="00AD67C7"/>
    <w:rsid w:val="00AD6B6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37"/>
    <w:rsid w:val="00AF13E3"/>
    <w:rsid w:val="00AF3346"/>
    <w:rsid w:val="00AF3A96"/>
    <w:rsid w:val="00AF3B3F"/>
    <w:rsid w:val="00AF3EBA"/>
    <w:rsid w:val="00AF4758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CE"/>
    <w:rsid w:val="00B079F5"/>
    <w:rsid w:val="00B10464"/>
    <w:rsid w:val="00B11DA6"/>
    <w:rsid w:val="00B14987"/>
    <w:rsid w:val="00B15CB4"/>
    <w:rsid w:val="00B15D04"/>
    <w:rsid w:val="00B17779"/>
    <w:rsid w:val="00B20C21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DAD"/>
    <w:rsid w:val="00B37C46"/>
    <w:rsid w:val="00B401EF"/>
    <w:rsid w:val="00B4176F"/>
    <w:rsid w:val="00B41DDA"/>
    <w:rsid w:val="00B428FC"/>
    <w:rsid w:val="00B435BF"/>
    <w:rsid w:val="00B438A2"/>
    <w:rsid w:val="00B444C8"/>
    <w:rsid w:val="00B44607"/>
    <w:rsid w:val="00B44FFE"/>
    <w:rsid w:val="00B464DA"/>
    <w:rsid w:val="00B4657F"/>
    <w:rsid w:val="00B47691"/>
    <w:rsid w:val="00B4781C"/>
    <w:rsid w:val="00B5096F"/>
    <w:rsid w:val="00B5194D"/>
    <w:rsid w:val="00B51FF2"/>
    <w:rsid w:val="00B526DF"/>
    <w:rsid w:val="00B5315C"/>
    <w:rsid w:val="00B54F53"/>
    <w:rsid w:val="00B552ED"/>
    <w:rsid w:val="00B558B3"/>
    <w:rsid w:val="00B55BE9"/>
    <w:rsid w:val="00B560D2"/>
    <w:rsid w:val="00B5769D"/>
    <w:rsid w:val="00B57B4F"/>
    <w:rsid w:val="00B57E6E"/>
    <w:rsid w:val="00B6077B"/>
    <w:rsid w:val="00B607C0"/>
    <w:rsid w:val="00B61BA6"/>
    <w:rsid w:val="00B63499"/>
    <w:rsid w:val="00B6361C"/>
    <w:rsid w:val="00B67B0A"/>
    <w:rsid w:val="00B702BB"/>
    <w:rsid w:val="00B70947"/>
    <w:rsid w:val="00B70E5A"/>
    <w:rsid w:val="00B71D07"/>
    <w:rsid w:val="00B71DC3"/>
    <w:rsid w:val="00B71E39"/>
    <w:rsid w:val="00B72CC6"/>
    <w:rsid w:val="00B738FB"/>
    <w:rsid w:val="00B741F2"/>
    <w:rsid w:val="00B75989"/>
    <w:rsid w:val="00B77958"/>
    <w:rsid w:val="00B77B34"/>
    <w:rsid w:val="00B80C23"/>
    <w:rsid w:val="00B80DC6"/>
    <w:rsid w:val="00B81E96"/>
    <w:rsid w:val="00B82343"/>
    <w:rsid w:val="00B8312C"/>
    <w:rsid w:val="00B851D7"/>
    <w:rsid w:val="00B85847"/>
    <w:rsid w:val="00B86433"/>
    <w:rsid w:val="00B8667D"/>
    <w:rsid w:val="00B9013F"/>
    <w:rsid w:val="00B90A18"/>
    <w:rsid w:val="00B90AB9"/>
    <w:rsid w:val="00B91779"/>
    <w:rsid w:val="00B91E98"/>
    <w:rsid w:val="00B92AF9"/>
    <w:rsid w:val="00B9467E"/>
    <w:rsid w:val="00B95DC8"/>
    <w:rsid w:val="00B95ED7"/>
    <w:rsid w:val="00B9643B"/>
    <w:rsid w:val="00BA00DE"/>
    <w:rsid w:val="00BA1A1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895"/>
    <w:rsid w:val="00BB2751"/>
    <w:rsid w:val="00BB322A"/>
    <w:rsid w:val="00BB3C2D"/>
    <w:rsid w:val="00BB51D0"/>
    <w:rsid w:val="00BB5B6F"/>
    <w:rsid w:val="00BB687B"/>
    <w:rsid w:val="00BB69FE"/>
    <w:rsid w:val="00BC19AC"/>
    <w:rsid w:val="00BC1CE4"/>
    <w:rsid w:val="00BC23D0"/>
    <w:rsid w:val="00BC2519"/>
    <w:rsid w:val="00BC255C"/>
    <w:rsid w:val="00BC2B6E"/>
    <w:rsid w:val="00BC3455"/>
    <w:rsid w:val="00BC34D0"/>
    <w:rsid w:val="00BC59A3"/>
    <w:rsid w:val="00BD0133"/>
    <w:rsid w:val="00BD0F71"/>
    <w:rsid w:val="00BD139B"/>
    <w:rsid w:val="00BD1573"/>
    <w:rsid w:val="00BD2553"/>
    <w:rsid w:val="00BD265B"/>
    <w:rsid w:val="00BD311B"/>
    <w:rsid w:val="00BD36CE"/>
    <w:rsid w:val="00BD3756"/>
    <w:rsid w:val="00BD3D56"/>
    <w:rsid w:val="00BD472D"/>
    <w:rsid w:val="00BD4C7E"/>
    <w:rsid w:val="00BD57CC"/>
    <w:rsid w:val="00BD5BCA"/>
    <w:rsid w:val="00BD6F86"/>
    <w:rsid w:val="00BE10F1"/>
    <w:rsid w:val="00BE1154"/>
    <w:rsid w:val="00BE1A5A"/>
    <w:rsid w:val="00BE231E"/>
    <w:rsid w:val="00BE256F"/>
    <w:rsid w:val="00BE2828"/>
    <w:rsid w:val="00BE2B0A"/>
    <w:rsid w:val="00BE3468"/>
    <w:rsid w:val="00BE42F2"/>
    <w:rsid w:val="00BE469E"/>
    <w:rsid w:val="00BE54DD"/>
    <w:rsid w:val="00BE5D3B"/>
    <w:rsid w:val="00BE6A4D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A3F"/>
    <w:rsid w:val="00BF7149"/>
    <w:rsid w:val="00BF7AB3"/>
    <w:rsid w:val="00BF7F67"/>
    <w:rsid w:val="00C01033"/>
    <w:rsid w:val="00C0156F"/>
    <w:rsid w:val="00C0157E"/>
    <w:rsid w:val="00C0186F"/>
    <w:rsid w:val="00C01BAC"/>
    <w:rsid w:val="00C0214E"/>
    <w:rsid w:val="00C0236F"/>
    <w:rsid w:val="00C02871"/>
    <w:rsid w:val="00C03038"/>
    <w:rsid w:val="00C034A9"/>
    <w:rsid w:val="00C03BC6"/>
    <w:rsid w:val="00C04422"/>
    <w:rsid w:val="00C04B85"/>
    <w:rsid w:val="00C05F0F"/>
    <w:rsid w:val="00C0676D"/>
    <w:rsid w:val="00C06875"/>
    <w:rsid w:val="00C107BF"/>
    <w:rsid w:val="00C11B86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0B5"/>
    <w:rsid w:val="00C248DE"/>
    <w:rsid w:val="00C27B02"/>
    <w:rsid w:val="00C3209E"/>
    <w:rsid w:val="00C3212E"/>
    <w:rsid w:val="00C326C2"/>
    <w:rsid w:val="00C34A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985"/>
    <w:rsid w:val="00C433AE"/>
    <w:rsid w:val="00C43418"/>
    <w:rsid w:val="00C43604"/>
    <w:rsid w:val="00C4361F"/>
    <w:rsid w:val="00C44C38"/>
    <w:rsid w:val="00C45A3F"/>
    <w:rsid w:val="00C46228"/>
    <w:rsid w:val="00C472F2"/>
    <w:rsid w:val="00C47B3F"/>
    <w:rsid w:val="00C51CC5"/>
    <w:rsid w:val="00C52444"/>
    <w:rsid w:val="00C52AAF"/>
    <w:rsid w:val="00C52C13"/>
    <w:rsid w:val="00C530DD"/>
    <w:rsid w:val="00C541F2"/>
    <w:rsid w:val="00C54513"/>
    <w:rsid w:val="00C548C2"/>
    <w:rsid w:val="00C5511B"/>
    <w:rsid w:val="00C55399"/>
    <w:rsid w:val="00C578D2"/>
    <w:rsid w:val="00C604AE"/>
    <w:rsid w:val="00C61DC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5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96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85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B5E"/>
    <w:rsid w:val="00CB4CAC"/>
    <w:rsid w:val="00CB690A"/>
    <w:rsid w:val="00CC14A5"/>
    <w:rsid w:val="00CC2796"/>
    <w:rsid w:val="00CC2CB6"/>
    <w:rsid w:val="00CC3816"/>
    <w:rsid w:val="00CC3CAD"/>
    <w:rsid w:val="00CC45E0"/>
    <w:rsid w:val="00CC59D1"/>
    <w:rsid w:val="00CC6CD9"/>
    <w:rsid w:val="00CC77FF"/>
    <w:rsid w:val="00CC780F"/>
    <w:rsid w:val="00CC7F9E"/>
    <w:rsid w:val="00CD02B7"/>
    <w:rsid w:val="00CD0E9E"/>
    <w:rsid w:val="00CD1922"/>
    <w:rsid w:val="00CD27F3"/>
    <w:rsid w:val="00CD2EC3"/>
    <w:rsid w:val="00CD37CB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72"/>
    <w:rsid w:val="00CE4EEA"/>
    <w:rsid w:val="00CE682B"/>
    <w:rsid w:val="00CE73D7"/>
    <w:rsid w:val="00CE75A3"/>
    <w:rsid w:val="00CF0032"/>
    <w:rsid w:val="00CF1BB6"/>
    <w:rsid w:val="00CF2575"/>
    <w:rsid w:val="00CF2DBC"/>
    <w:rsid w:val="00CF2FE1"/>
    <w:rsid w:val="00CF3D97"/>
    <w:rsid w:val="00CF3E36"/>
    <w:rsid w:val="00CF41E5"/>
    <w:rsid w:val="00CF467F"/>
    <w:rsid w:val="00CF5694"/>
    <w:rsid w:val="00CF571A"/>
    <w:rsid w:val="00CF5721"/>
    <w:rsid w:val="00CF5AF8"/>
    <w:rsid w:val="00CF65AA"/>
    <w:rsid w:val="00CF7310"/>
    <w:rsid w:val="00CF788B"/>
    <w:rsid w:val="00D02047"/>
    <w:rsid w:val="00D0487D"/>
    <w:rsid w:val="00D069B1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A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A73"/>
    <w:rsid w:val="00D4185C"/>
    <w:rsid w:val="00D422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5E"/>
    <w:rsid w:val="00D529A9"/>
    <w:rsid w:val="00D52E2D"/>
    <w:rsid w:val="00D52F34"/>
    <w:rsid w:val="00D549BB"/>
    <w:rsid w:val="00D54BB2"/>
    <w:rsid w:val="00D55084"/>
    <w:rsid w:val="00D579EB"/>
    <w:rsid w:val="00D614D5"/>
    <w:rsid w:val="00D6339A"/>
    <w:rsid w:val="00D64BFB"/>
    <w:rsid w:val="00D670D4"/>
    <w:rsid w:val="00D710EE"/>
    <w:rsid w:val="00D7132C"/>
    <w:rsid w:val="00D72284"/>
    <w:rsid w:val="00D72E9C"/>
    <w:rsid w:val="00D732DF"/>
    <w:rsid w:val="00D733BE"/>
    <w:rsid w:val="00D73732"/>
    <w:rsid w:val="00D738BB"/>
    <w:rsid w:val="00D765CA"/>
    <w:rsid w:val="00D80624"/>
    <w:rsid w:val="00D80AF2"/>
    <w:rsid w:val="00D82BD8"/>
    <w:rsid w:val="00D82F56"/>
    <w:rsid w:val="00D83241"/>
    <w:rsid w:val="00D841E6"/>
    <w:rsid w:val="00D84720"/>
    <w:rsid w:val="00D84DCF"/>
    <w:rsid w:val="00D85C3D"/>
    <w:rsid w:val="00D87B7A"/>
    <w:rsid w:val="00D9022E"/>
    <w:rsid w:val="00D902CA"/>
    <w:rsid w:val="00D91217"/>
    <w:rsid w:val="00D93697"/>
    <w:rsid w:val="00D93D06"/>
    <w:rsid w:val="00D93D2F"/>
    <w:rsid w:val="00D940CF"/>
    <w:rsid w:val="00D95377"/>
    <w:rsid w:val="00D96E0E"/>
    <w:rsid w:val="00D96FF5"/>
    <w:rsid w:val="00D97F1A"/>
    <w:rsid w:val="00DA16C9"/>
    <w:rsid w:val="00DA29D5"/>
    <w:rsid w:val="00DA2AA6"/>
    <w:rsid w:val="00DA3AEF"/>
    <w:rsid w:val="00DA4A95"/>
    <w:rsid w:val="00DA4B2E"/>
    <w:rsid w:val="00DA5C7E"/>
    <w:rsid w:val="00DA5E2A"/>
    <w:rsid w:val="00DA607A"/>
    <w:rsid w:val="00DA618C"/>
    <w:rsid w:val="00DA6499"/>
    <w:rsid w:val="00DA7F6E"/>
    <w:rsid w:val="00DB1C5D"/>
    <w:rsid w:val="00DB284E"/>
    <w:rsid w:val="00DB322D"/>
    <w:rsid w:val="00DB38B6"/>
    <w:rsid w:val="00DB4D35"/>
    <w:rsid w:val="00DB580A"/>
    <w:rsid w:val="00DB5B57"/>
    <w:rsid w:val="00DB6FED"/>
    <w:rsid w:val="00DC015C"/>
    <w:rsid w:val="00DC0212"/>
    <w:rsid w:val="00DC05E2"/>
    <w:rsid w:val="00DC0A91"/>
    <w:rsid w:val="00DC0D7A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66D"/>
    <w:rsid w:val="00DD278C"/>
    <w:rsid w:val="00DD2B73"/>
    <w:rsid w:val="00DD47B2"/>
    <w:rsid w:val="00DD5B62"/>
    <w:rsid w:val="00DD6A08"/>
    <w:rsid w:val="00DE2B4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172"/>
    <w:rsid w:val="00DF54A8"/>
    <w:rsid w:val="00DF65BD"/>
    <w:rsid w:val="00DF6E9D"/>
    <w:rsid w:val="00DF7AE0"/>
    <w:rsid w:val="00E01BFB"/>
    <w:rsid w:val="00E01E14"/>
    <w:rsid w:val="00E01E30"/>
    <w:rsid w:val="00E03E8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4E"/>
    <w:rsid w:val="00E13BF6"/>
    <w:rsid w:val="00E14762"/>
    <w:rsid w:val="00E14809"/>
    <w:rsid w:val="00E15529"/>
    <w:rsid w:val="00E15C61"/>
    <w:rsid w:val="00E16F6D"/>
    <w:rsid w:val="00E20D88"/>
    <w:rsid w:val="00E21039"/>
    <w:rsid w:val="00E210B3"/>
    <w:rsid w:val="00E217FF"/>
    <w:rsid w:val="00E21E7A"/>
    <w:rsid w:val="00E2211F"/>
    <w:rsid w:val="00E221DB"/>
    <w:rsid w:val="00E2227B"/>
    <w:rsid w:val="00E225DD"/>
    <w:rsid w:val="00E2280C"/>
    <w:rsid w:val="00E22945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28"/>
    <w:rsid w:val="00E36009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72"/>
    <w:rsid w:val="00E54D1D"/>
    <w:rsid w:val="00E55670"/>
    <w:rsid w:val="00E557D6"/>
    <w:rsid w:val="00E55CA3"/>
    <w:rsid w:val="00E572B4"/>
    <w:rsid w:val="00E57CA8"/>
    <w:rsid w:val="00E57E85"/>
    <w:rsid w:val="00E60B12"/>
    <w:rsid w:val="00E63645"/>
    <w:rsid w:val="00E63679"/>
    <w:rsid w:val="00E636FF"/>
    <w:rsid w:val="00E656D1"/>
    <w:rsid w:val="00E65B67"/>
    <w:rsid w:val="00E65C73"/>
    <w:rsid w:val="00E66033"/>
    <w:rsid w:val="00E6696D"/>
    <w:rsid w:val="00E676F0"/>
    <w:rsid w:val="00E67CCB"/>
    <w:rsid w:val="00E70CC3"/>
    <w:rsid w:val="00E72791"/>
    <w:rsid w:val="00E72A6B"/>
    <w:rsid w:val="00E72C53"/>
    <w:rsid w:val="00E7382C"/>
    <w:rsid w:val="00E73CF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9D5"/>
    <w:rsid w:val="00E84C7F"/>
    <w:rsid w:val="00E84E20"/>
    <w:rsid w:val="00E8578D"/>
    <w:rsid w:val="00E85E77"/>
    <w:rsid w:val="00E91093"/>
    <w:rsid w:val="00E91498"/>
    <w:rsid w:val="00E91691"/>
    <w:rsid w:val="00E9230D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567"/>
    <w:rsid w:val="00EA5A46"/>
    <w:rsid w:val="00EA5E26"/>
    <w:rsid w:val="00EA7FD4"/>
    <w:rsid w:val="00EB0711"/>
    <w:rsid w:val="00EB09DB"/>
    <w:rsid w:val="00EB13A6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A14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42A"/>
    <w:rsid w:val="00EC68B4"/>
    <w:rsid w:val="00EC6EB1"/>
    <w:rsid w:val="00EC739F"/>
    <w:rsid w:val="00EC78F4"/>
    <w:rsid w:val="00ED0096"/>
    <w:rsid w:val="00ED0FF4"/>
    <w:rsid w:val="00ED129B"/>
    <w:rsid w:val="00ED1E2D"/>
    <w:rsid w:val="00ED4121"/>
    <w:rsid w:val="00ED4E38"/>
    <w:rsid w:val="00ED4F26"/>
    <w:rsid w:val="00ED5DA1"/>
    <w:rsid w:val="00ED7515"/>
    <w:rsid w:val="00EE0E30"/>
    <w:rsid w:val="00EE11C0"/>
    <w:rsid w:val="00EE1219"/>
    <w:rsid w:val="00EE2FD9"/>
    <w:rsid w:val="00EE30F3"/>
    <w:rsid w:val="00EE3343"/>
    <w:rsid w:val="00EE40A2"/>
    <w:rsid w:val="00EE42CC"/>
    <w:rsid w:val="00EE4662"/>
    <w:rsid w:val="00EE66DA"/>
    <w:rsid w:val="00EE6717"/>
    <w:rsid w:val="00EE6A2D"/>
    <w:rsid w:val="00EE78EC"/>
    <w:rsid w:val="00EF0482"/>
    <w:rsid w:val="00EF097E"/>
    <w:rsid w:val="00EF0CB6"/>
    <w:rsid w:val="00EF0D2D"/>
    <w:rsid w:val="00EF19F9"/>
    <w:rsid w:val="00EF1F0D"/>
    <w:rsid w:val="00EF2A87"/>
    <w:rsid w:val="00EF33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78C"/>
    <w:rsid w:val="00F03889"/>
    <w:rsid w:val="00F03E96"/>
    <w:rsid w:val="00F0628A"/>
    <w:rsid w:val="00F0699E"/>
    <w:rsid w:val="00F07255"/>
    <w:rsid w:val="00F07A65"/>
    <w:rsid w:val="00F1002C"/>
    <w:rsid w:val="00F117CA"/>
    <w:rsid w:val="00F12167"/>
    <w:rsid w:val="00F14A1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B1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CFA"/>
    <w:rsid w:val="00F43148"/>
    <w:rsid w:val="00F43588"/>
    <w:rsid w:val="00F44AF0"/>
    <w:rsid w:val="00F45049"/>
    <w:rsid w:val="00F45EB4"/>
    <w:rsid w:val="00F4617B"/>
    <w:rsid w:val="00F46295"/>
    <w:rsid w:val="00F4677B"/>
    <w:rsid w:val="00F46956"/>
    <w:rsid w:val="00F47CC0"/>
    <w:rsid w:val="00F50C8D"/>
    <w:rsid w:val="00F51F96"/>
    <w:rsid w:val="00F53417"/>
    <w:rsid w:val="00F549D1"/>
    <w:rsid w:val="00F550D1"/>
    <w:rsid w:val="00F55732"/>
    <w:rsid w:val="00F55950"/>
    <w:rsid w:val="00F566A0"/>
    <w:rsid w:val="00F5692B"/>
    <w:rsid w:val="00F56B82"/>
    <w:rsid w:val="00F56BB9"/>
    <w:rsid w:val="00F56F6F"/>
    <w:rsid w:val="00F60CB6"/>
    <w:rsid w:val="00F61070"/>
    <w:rsid w:val="00F629EA"/>
    <w:rsid w:val="00F62FE9"/>
    <w:rsid w:val="00F64B9B"/>
    <w:rsid w:val="00F65583"/>
    <w:rsid w:val="00F65A1B"/>
    <w:rsid w:val="00F66C8A"/>
    <w:rsid w:val="00F67522"/>
    <w:rsid w:val="00F67578"/>
    <w:rsid w:val="00F67C3F"/>
    <w:rsid w:val="00F72B8D"/>
    <w:rsid w:val="00F72DB4"/>
    <w:rsid w:val="00F73F19"/>
    <w:rsid w:val="00F75395"/>
    <w:rsid w:val="00F76259"/>
    <w:rsid w:val="00F767C3"/>
    <w:rsid w:val="00F76800"/>
    <w:rsid w:val="00F76AB6"/>
    <w:rsid w:val="00F77118"/>
    <w:rsid w:val="00F77412"/>
    <w:rsid w:val="00F8009E"/>
    <w:rsid w:val="00F80E63"/>
    <w:rsid w:val="00F8116D"/>
    <w:rsid w:val="00F81180"/>
    <w:rsid w:val="00F82967"/>
    <w:rsid w:val="00F82F34"/>
    <w:rsid w:val="00F84102"/>
    <w:rsid w:val="00F84248"/>
    <w:rsid w:val="00F8481F"/>
    <w:rsid w:val="00F84A4E"/>
    <w:rsid w:val="00F85923"/>
    <w:rsid w:val="00F861C4"/>
    <w:rsid w:val="00F87786"/>
    <w:rsid w:val="00F877DB"/>
    <w:rsid w:val="00F901CA"/>
    <w:rsid w:val="00F90AD9"/>
    <w:rsid w:val="00F934BB"/>
    <w:rsid w:val="00F93893"/>
    <w:rsid w:val="00F93C22"/>
    <w:rsid w:val="00F950EB"/>
    <w:rsid w:val="00F96675"/>
    <w:rsid w:val="00F96F5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E28"/>
    <w:rsid w:val="00FB14A9"/>
    <w:rsid w:val="00FB1849"/>
    <w:rsid w:val="00FB1DD8"/>
    <w:rsid w:val="00FB2293"/>
    <w:rsid w:val="00FB5464"/>
    <w:rsid w:val="00FB6D54"/>
    <w:rsid w:val="00FC1B87"/>
    <w:rsid w:val="00FC2C86"/>
    <w:rsid w:val="00FC32DA"/>
    <w:rsid w:val="00FC34C6"/>
    <w:rsid w:val="00FC35F5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C06"/>
    <w:rsid w:val="00FD33DD"/>
    <w:rsid w:val="00FD7B5C"/>
    <w:rsid w:val="00FD7BCD"/>
    <w:rsid w:val="00FE1F7B"/>
    <w:rsid w:val="00FE367E"/>
    <w:rsid w:val="00FE4B5C"/>
    <w:rsid w:val="00FE4FF1"/>
    <w:rsid w:val="00FE5EF3"/>
    <w:rsid w:val="00FE60EB"/>
    <w:rsid w:val="00FE670B"/>
    <w:rsid w:val="00FE7296"/>
    <w:rsid w:val="00FE7DEA"/>
    <w:rsid w:val="00FF0203"/>
    <w:rsid w:val="00FF0DC0"/>
    <w:rsid w:val="00FF1A27"/>
    <w:rsid w:val="00FF1B8B"/>
    <w:rsid w:val="00FF40CB"/>
    <w:rsid w:val="00FF4956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B627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BEA3DC-742E-49B4-8200-8DB0C4B1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121</cp:revision>
  <cp:lastPrinted>2018-08-13T16:59:00Z</cp:lastPrinted>
  <dcterms:created xsi:type="dcterms:W3CDTF">2022-03-12T16:03:00Z</dcterms:created>
  <dcterms:modified xsi:type="dcterms:W3CDTF">2022-03-29T12:09:00Z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(3)8nJj/0OaScuqZAu6GAL863lfIr9w/vzzOI9kgQABAgyCB1X9J9WQtlqPfYcF9QxQatKY+2wG
R0uous1RIlRTXksYnioCAKskFRyNzvvV5wLdtgvupaKcJe8zJ5EVcxmh5mOeTT9SnQ/zLLnk
M2o+3A41bNrYCo1xqqXuEHaQ9pgLDEXEZOrDW+dG4+hWTQLCWg4AS3nCz1F39T6xbQxzR30o
+crR9xtvoCMRqInRXP</vt:lpwstr>
  </property>
  <property fmtid="{D5CDD505-2E9C-101B-9397-08002B2CF9AE}" pid="9" name="_2015_ms_pID_7253431">
    <vt:lpwstr>dJkXUFGQ2eTyaog1eZWgbA7ZDbNB9IGWf0a5gzIcyRov5oCj0PYHiT
kiLval9cML322RCxawLRxxXcPmui8cU1uVqE6AhtWThdmdXBuRpxnV5fHfORqgU6x6SBD88i
W3gf0PolxaL+VYECW6mtrd79+CiD7BXtoXk9mZSa1SxQPZnHylSbQrA//OdL7sLmb5kOscJ3
7k8GBic91McSbrZWZFDDjMmqyMpRILErhOiq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pA==</vt:lpwstr>
  </property>
</Properties>
</file>